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eastAsia="宋体"/>
          <w:b/>
          <w:color w:val="auto"/>
          <w:sz w:val="24"/>
          <w:lang w:val="en-US" w:eastAsia="zh-CN"/>
        </w:rPr>
      </w:pPr>
      <w:r>
        <w:rPr>
          <w:rFonts w:hint="eastAsia"/>
          <w:b/>
          <w:color w:val="auto"/>
          <w:sz w:val="24"/>
          <w:lang w:val="en-US"/>
        </w:rPr>
        <w:t>3GPP TSG-RAN WG3 #124</w:t>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 xml:space="preserve">          R3-24370</w:t>
      </w:r>
      <w:r>
        <w:rPr>
          <w:rFonts w:hint="eastAsia" w:eastAsia="宋体"/>
          <w:b/>
          <w:color w:val="auto"/>
          <w:sz w:val="24"/>
          <w:lang w:val="en-US" w:eastAsia="zh-CN"/>
        </w:rPr>
        <w:t>8</w:t>
      </w:r>
    </w:p>
    <w:p>
      <w:pPr>
        <w:pStyle w:val="2"/>
        <w:rPr>
          <w:rFonts w:hint="eastAsia" w:eastAsia="宋体"/>
          <w:b/>
          <w:color w:val="auto"/>
          <w:sz w:val="24"/>
          <w:lang w:val="en-US" w:eastAsia="zh-CN"/>
        </w:rPr>
      </w:pPr>
      <w:r>
        <w:rPr>
          <w:rFonts w:hint="eastAsia"/>
          <w:b/>
          <w:color w:val="auto"/>
          <w:sz w:val="24"/>
          <w:lang w:val="en-US"/>
        </w:rPr>
        <w:t>20th – 24th May 2024</w:t>
      </w:r>
      <w:r>
        <w:rPr>
          <w:rFonts w:hint="eastAsia" w:eastAsia="宋体"/>
          <w:b/>
          <w:color w:val="auto"/>
          <w:sz w:val="24"/>
          <w:lang w:val="en-US" w:eastAsia="zh-CN"/>
        </w:rPr>
        <w:t xml:space="preserve"> </w:t>
      </w:r>
      <w:r>
        <w:rPr>
          <w:rFonts w:hint="eastAsia"/>
          <w:b/>
          <w:color w:val="auto"/>
          <w:sz w:val="24"/>
          <w:lang w:val="en-US"/>
        </w:rPr>
        <w:t>Fukuoka, Japan</w:t>
      </w:r>
      <w:r>
        <w:rPr>
          <w:rFonts w:hint="eastAsia" w:eastAsia="宋体"/>
          <w:b/>
          <w:color w:val="auto"/>
          <w:sz w:val="24"/>
          <w:lang w:val="en-US" w:eastAsia="zh-CN"/>
        </w:rPr>
        <w:t xml:space="preserve"> </w:t>
      </w:r>
    </w:p>
    <w:p>
      <w:pPr>
        <w:pStyle w:val="2"/>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Discussion on MRO</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overflowPunct/>
        <w:autoSpaceDE/>
        <w:autoSpaceDN/>
        <w:adjustRightInd/>
        <w:spacing w:after="0"/>
        <w:textAlignment w:val="auto"/>
        <w:rPr>
          <w:rFonts w:cs="Arial" w:eastAsiaTheme="minorEastAsia"/>
          <w:lang w:eastAsia="zh-CN"/>
        </w:rPr>
      </w:pPr>
    </w:p>
    <w:p>
      <w:pPr>
        <w:bidi w:val="0"/>
        <w:rPr>
          <w:rFonts w:cs="Arial" w:eastAsiaTheme="minorEastAsia"/>
          <w:lang w:eastAsia="zh-CN"/>
        </w:rPr>
      </w:pPr>
      <w:r>
        <w:rPr>
          <w:rFonts w:hint="eastAsia" w:ascii="Calibri" w:hAnsi="Calibri" w:cs="Calibri"/>
          <w:sz w:val="24"/>
          <w:szCs w:val="24"/>
          <w:lang w:val="en-US" w:eastAsia="zh-CN"/>
        </w:rPr>
        <w:t>This contribution provides discussion on MRO enhancement for LTM, CHO-CPAC, and Subsequent CPAC.</w:t>
      </w:r>
    </w:p>
    <w:p>
      <w:pPr>
        <w:pStyle w:val="3"/>
        <w:spacing w:before="120" w:after="120"/>
        <w:rPr>
          <w:rFonts w:hint="default"/>
          <w:lang w:val="en-US" w:eastAsia="zh-CN"/>
        </w:rPr>
      </w:pPr>
      <w:r>
        <w:rPr>
          <w:rFonts w:hint="eastAsia"/>
          <w:lang w:val="en-US" w:eastAsia="zh-CN"/>
        </w:rPr>
        <w:t>2</w:t>
      </w:r>
      <w:r>
        <w:rPr>
          <w:lang w:eastAsia="zh-CN"/>
        </w:rPr>
        <w:tab/>
      </w:r>
      <w:r>
        <w:rPr>
          <w:rFonts w:hint="eastAsia"/>
          <w:lang w:val="en-US" w:eastAsia="zh-CN"/>
        </w:rPr>
        <w:t>MRO for SCPAC</w:t>
      </w:r>
    </w:p>
    <w:p>
      <w:pPr>
        <w:overflowPunct/>
        <w:autoSpaceDE/>
        <w:autoSpaceDN/>
        <w:adjustRightInd/>
        <w:spacing w:after="0"/>
        <w:textAlignment w:val="auto"/>
        <w:rPr>
          <w:rFonts w:cs="Arial" w:eastAsiaTheme="minorEastAsia"/>
          <w:lang w:eastAsia="zh-CN"/>
        </w:rPr>
      </w:pPr>
    </w:p>
    <w:p>
      <w:pPr>
        <w:bidi w:val="0"/>
        <w:rPr>
          <w:rFonts w:hint="eastAsia" w:ascii="Calibri" w:hAnsi="Calibri" w:cs="Calibri" w:eastAsiaTheme="minorEastAsia"/>
          <w:color w:val="auto"/>
          <w:sz w:val="24"/>
          <w:szCs w:val="24"/>
          <w:lang w:val="en-US" w:eastAsia="zh-CN" w:bidi="ar-SA"/>
        </w:rPr>
      </w:pPr>
      <w:r>
        <w:rPr>
          <w:rFonts w:hint="default" w:ascii="Calibri" w:hAnsi="Calibri" w:cs="Calibri"/>
          <w:sz w:val="24"/>
          <w:szCs w:val="24"/>
          <w:lang w:val="en-US" w:eastAsia="zh-CN"/>
        </w:rPr>
        <w:t>Conditional PSCell Addition/Change (CPA/CPC) was first introduced in Rel</w:t>
      </w:r>
      <w:r>
        <w:rPr>
          <w:rFonts w:hint="eastAsia" w:ascii="Calibri" w:hAnsi="Calibri" w:cs="Calibri"/>
          <w:sz w:val="24"/>
          <w:szCs w:val="24"/>
          <w:lang w:val="en-US" w:eastAsia="zh-CN"/>
        </w:rPr>
        <w:t>-</w:t>
      </w:r>
      <w:r>
        <w:rPr>
          <w:rFonts w:hint="default" w:ascii="Calibri" w:hAnsi="Calibri" w:cs="Calibri"/>
          <w:sz w:val="24"/>
          <w:szCs w:val="24"/>
          <w:lang w:val="en-US" w:eastAsia="zh-CN"/>
        </w:rPr>
        <w:t xml:space="preserve">17, The network informs the UE of the candidate PSCells and their respective execution conditions, which are configured by the initiating node.  CPA can only be initiated by MN; CPC can be initiated by MN or SN. </w:t>
      </w:r>
      <w:r>
        <w:rPr>
          <w:rFonts w:hint="eastAsia" w:ascii="Calibri" w:hAnsi="Calibri" w:cs="Calibri" w:eastAsiaTheme="minorEastAsia"/>
          <w:color w:val="auto"/>
          <w:sz w:val="24"/>
          <w:szCs w:val="24"/>
          <w:lang w:val="en-US" w:eastAsia="zh-CN" w:bidi="ar-SA"/>
        </w:rPr>
        <w:t>Rel-18 SON MRO supports CPAC optimization, according to 37.340, the following MRO scenarios of CPAC failure are supported:</w:t>
      </w:r>
    </w:p>
    <w:tbl>
      <w:tblPr>
        <w:tblStyle w:val="50"/>
        <w:tblW w:w="0" w:type="auto"/>
        <w:tblInd w:w="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10" w:type="dxa"/>
          </w:tcPr>
          <w:p>
            <w:pPr>
              <w:pStyle w:val="60"/>
              <w:rPr>
                <w:i/>
                <w:iCs/>
                <w:sz w:val="16"/>
                <w:szCs w:val="16"/>
                <w:highlight w:val="none"/>
              </w:rPr>
            </w:pPr>
            <w:r>
              <w:rPr>
                <w:b/>
                <w:bCs/>
                <w:i/>
                <w:iCs/>
                <w:sz w:val="21"/>
                <w:szCs w:val="21"/>
                <w:highlight w:val="none"/>
              </w:rPr>
              <w:t>-</w:t>
            </w:r>
            <w:r>
              <w:rPr>
                <w:b/>
                <w:bCs/>
                <w:i/>
                <w:iCs/>
                <w:sz w:val="21"/>
                <w:szCs w:val="21"/>
                <w:highlight w:val="none"/>
              </w:rPr>
              <w:tab/>
            </w:r>
            <w:r>
              <w:rPr>
                <w:b/>
                <w:bCs/>
                <w:i/>
                <w:iCs/>
                <w:sz w:val="16"/>
                <w:szCs w:val="16"/>
                <w:highlight w:val="none"/>
              </w:rPr>
              <w:t>Too Late CPC Execution:</w:t>
            </w:r>
            <w:bookmarkStart w:id="0" w:name="OLE_LINK11"/>
            <w:r>
              <w:rPr>
                <w:i/>
                <w:iCs/>
                <w:sz w:val="16"/>
                <w:szCs w:val="16"/>
                <w:highlight w:val="none"/>
              </w:rPr>
              <w:t xml:space="preserve"> UE receives CPC configuration, while a SCG failure occurs before CPC execution condition is satisfied</w:t>
            </w:r>
            <w:bookmarkEnd w:id="0"/>
            <w:r>
              <w:rPr>
                <w:i/>
                <w:iCs/>
                <w:sz w:val="16"/>
                <w:szCs w:val="16"/>
                <w:highlight w:val="none"/>
              </w:rPr>
              <w:t>; a suitable PSCell different from source PSCell is found based on the measurements reported from the UE.</w:t>
            </w:r>
          </w:p>
          <w:p>
            <w:pPr>
              <w:pStyle w:val="60"/>
              <w:rPr>
                <w:i/>
                <w:iCs/>
                <w:sz w:val="16"/>
                <w:szCs w:val="16"/>
                <w:highlight w:val="none"/>
              </w:rPr>
            </w:pPr>
            <w:r>
              <w:rPr>
                <w:b/>
                <w:bCs/>
                <w:i/>
                <w:iCs/>
                <w:sz w:val="16"/>
                <w:szCs w:val="16"/>
                <w:highlight w:val="none"/>
              </w:rPr>
              <w:t>-</w:t>
            </w:r>
            <w:r>
              <w:rPr>
                <w:b/>
                <w:bCs/>
                <w:i/>
                <w:iCs/>
                <w:sz w:val="16"/>
                <w:szCs w:val="16"/>
                <w:highlight w:val="none"/>
              </w:rPr>
              <w:tab/>
            </w:r>
            <w:r>
              <w:rPr>
                <w:b/>
                <w:bCs/>
                <w:i/>
                <w:iCs/>
                <w:sz w:val="16"/>
                <w:szCs w:val="16"/>
                <w:highlight w:val="none"/>
              </w:rPr>
              <w:t>Too Early CPC/CPA Execution:</w:t>
            </w:r>
            <w:r>
              <w:rPr>
                <w:i/>
                <w:iCs/>
                <w:sz w:val="16"/>
                <w:szCs w:val="16"/>
                <w:highlight w:val="none"/>
              </w:rPr>
              <w:t xml:space="preserve">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pPr>
              <w:pStyle w:val="60"/>
              <w:rPr>
                <w:i/>
                <w:iCs/>
                <w:sz w:val="16"/>
                <w:szCs w:val="16"/>
              </w:rPr>
            </w:pPr>
            <w:r>
              <w:rPr>
                <w:b/>
                <w:bCs/>
                <w:i/>
                <w:iCs/>
                <w:sz w:val="16"/>
                <w:szCs w:val="16"/>
                <w:highlight w:val="none"/>
              </w:rPr>
              <w:t>-</w:t>
            </w:r>
            <w:r>
              <w:rPr>
                <w:b/>
                <w:bCs/>
                <w:i/>
                <w:iCs/>
                <w:sz w:val="16"/>
                <w:szCs w:val="16"/>
                <w:highlight w:val="none"/>
              </w:rPr>
              <w:tab/>
            </w:r>
            <w:r>
              <w:rPr>
                <w:b/>
                <w:bCs/>
                <w:i/>
                <w:iCs/>
                <w:sz w:val="16"/>
                <w:szCs w:val="16"/>
                <w:highlight w:val="none"/>
              </w:rPr>
              <w:t xml:space="preserve">CPC/CPA Execution to wrong PSCell: </w:t>
            </w:r>
            <w:r>
              <w:rPr>
                <w:i/>
                <w:iCs/>
                <w:sz w:val="16"/>
                <w:szCs w:val="16"/>
                <w:highlight w:val="none"/>
              </w:rPr>
              <w:t>C</w:t>
            </w:r>
            <w:r>
              <w:rPr>
                <w:i/>
                <w:iCs/>
                <w:sz w:val="16"/>
                <w:szCs w:val="16"/>
              </w:rPr>
              <w:t>PC/CPA execution is not successful or an SCG failure occurs shortly after a successful CPC/CPA execution; a suitable PSCell different from the source PSCell or the target PSCell is found based on the measurements reported from the UE. There are two sub-cases:</w:t>
            </w:r>
          </w:p>
          <w:p>
            <w:pPr>
              <w:pStyle w:val="98"/>
              <w:rPr>
                <w:i/>
                <w:iCs/>
                <w:sz w:val="16"/>
                <w:szCs w:val="16"/>
              </w:rPr>
            </w:pPr>
            <w:r>
              <w:rPr>
                <w:i/>
                <w:iCs/>
                <w:sz w:val="16"/>
                <w:szCs w:val="16"/>
              </w:rPr>
              <w:t>-</w:t>
            </w:r>
            <w:r>
              <w:rPr>
                <w:i/>
                <w:iCs/>
                <w:sz w:val="16"/>
                <w:szCs w:val="16"/>
              </w:rPr>
              <w:tab/>
            </w:r>
            <w:r>
              <w:rPr>
                <w:i/>
                <w:iCs/>
                <w:sz w:val="16"/>
                <w:szCs w:val="16"/>
              </w:rPr>
              <w:t xml:space="preserve">if the suitable PSCell is one of the candidate target PSCells provided by the node initiating the CPC or by the MN initiating the CPA, but not one of the candidate PSCells selected by the </w:t>
            </w:r>
            <w:r>
              <w:rPr>
                <w:rFonts w:eastAsia="宋体"/>
                <w:i/>
                <w:iCs/>
                <w:sz w:val="16"/>
                <w:szCs w:val="16"/>
              </w:rPr>
              <w:t>candidate or target</w:t>
            </w:r>
            <w:r>
              <w:rPr>
                <w:i/>
                <w:iCs/>
                <w:sz w:val="16"/>
                <w:szCs w:val="16"/>
              </w:rPr>
              <w:t xml:space="preserve"> SN, it is wrong target PSCell selection at the </w:t>
            </w:r>
            <w:r>
              <w:rPr>
                <w:rFonts w:eastAsia="宋体"/>
                <w:i/>
                <w:iCs/>
                <w:sz w:val="16"/>
                <w:szCs w:val="16"/>
              </w:rPr>
              <w:t>candidate or target</w:t>
            </w:r>
            <w:r>
              <w:rPr>
                <w:i/>
                <w:iCs/>
                <w:sz w:val="16"/>
                <w:szCs w:val="16"/>
              </w:rPr>
              <w:t xml:space="preserve"> SN;</w:t>
            </w:r>
          </w:p>
          <w:p>
            <w:pPr>
              <w:pStyle w:val="98"/>
              <w:rPr>
                <w:rFonts w:hint="eastAsia" w:cs="Arial" w:eastAsiaTheme="minorEastAsia"/>
                <w:color w:val="auto"/>
                <w:vertAlign w:val="baseline"/>
                <w:lang w:val="en-US" w:eastAsia="zh-CN" w:bidi="ar-SA"/>
              </w:rPr>
            </w:pPr>
            <w:r>
              <w:rPr>
                <w:i/>
                <w:iCs/>
                <w:sz w:val="16"/>
                <w:szCs w:val="16"/>
              </w:rPr>
              <w:t>-</w:t>
            </w:r>
            <w:r>
              <w:rPr>
                <w:i/>
                <w:iCs/>
                <w:sz w:val="16"/>
                <w:szCs w:val="16"/>
              </w:rPr>
              <w:tab/>
            </w:r>
            <w:r>
              <w:rPr>
                <w:i/>
                <w:iCs/>
                <w:sz w:val="16"/>
                <w:szCs w:val="16"/>
              </w:rPr>
              <w:t>else, it is wrong candidate PSCell list selection at the node initiating the CPC or at the MN initiating the CPA.</w:t>
            </w:r>
          </w:p>
        </w:tc>
      </w:tr>
    </w:tbl>
    <w:p>
      <w:pPr>
        <w:pStyle w:val="98"/>
      </w:pPr>
    </w:p>
    <w:p>
      <w:pPr>
        <w:bidi w:val="0"/>
        <w:rPr>
          <w:rFonts w:hint="default" w:cs="Calibri" w:asciiTheme="minorAscii" w:hAnsiTheme="minorAscii"/>
          <w:sz w:val="24"/>
          <w:szCs w:val="24"/>
          <w:lang w:val="en-US" w:eastAsia="zh-CN"/>
        </w:rPr>
      </w:pPr>
      <w:bookmarkStart w:id="1" w:name="OLE_LINK1"/>
      <w:r>
        <w:rPr>
          <w:rFonts w:hint="default" w:cs="Calibri" w:asciiTheme="minorAscii" w:hAnsiTheme="minorAscii"/>
          <w:sz w:val="24"/>
          <w:szCs w:val="24"/>
          <w:lang w:val="en-US" w:eastAsia="zh-CN"/>
        </w:rPr>
        <w:t>S-CPAC is introduced in R</w:t>
      </w:r>
      <w:r>
        <w:rPr>
          <w:rFonts w:hint="eastAsia" w:cs="Calibri" w:asciiTheme="minorAscii" w:hAnsiTheme="minorAscii"/>
          <w:sz w:val="24"/>
          <w:szCs w:val="24"/>
          <w:lang w:val="en-US" w:eastAsia="zh-CN"/>
        </w:rPr>
        <w:t>el-</w:t>
      </w:r>
      <w:r>
        <w:rPr>
          <w:rFonts w:hint="default" w:cs="Calibri" w:asciiTheme="minorAscii" w:hAnsiTheme="minorAscii"/>
          <w:sz w:val="24"/>
          <w:szCs w:val="24"/>
          <w:lang w:val="en-US" w:eastAsia="zh-CN"/>
        </w:rPr>
        <w:t>18</w:t>
      </w:r>
      <w:r>
        <w:rPr>
          <w:rFonts w:hint="eastAsia" w:cs="Calibri" w:asciiTheme="minorAscii" w:hAnsiTheme="minorAscii"/>
          <w:sz w:val="24"/>
          <w:szCs w:val="24"/>
          <w:lang w:val="en-US" w:eastAsia="zh-CN"/>
        </w:rPr>
        <w:t>.</w:t>
      </w:r>
      <w:r>
        <w:rPr>
          <w:rFonts w:hint="default" w:cs="Calibri" w:asciiTheme="minorAscii" w:hAnsiTheme="minorAscii"/>
          <w:sz w:val="24"/>
          <w:szCs w:val="24"/>
          <w:lang w:val="en-US" w:eastAsia="zh-CN"/>
        </w:rPr>
        <w:t xml:space="preserve">  </w:t>
      </w:r>
      <w:bookmarkEnd w:id="1"/>
      <w:r>
        <w:rPr>
          <w:rFonts w:hint="default" w:cs="Calibri" w:asciiTheme="minorAscii" w:hAnsiTheme="minorAscii"/>
          <w:sz w:val="24"/>
          <w:szCs w:val="24"/>
          <w:lang w:val="en-US" w:eastAsia="zh-CN"/>
        </w:rPr>
        <w:t xml:space="preserve">If the S-CPAC is configured for a UE, the UE keeps the configured subsequent CPAC configuration (unless the network indicates to release it) and evaluates the subsequent execution conditions of candidate PSCells after completion of a PSCell addition, a PSCell change, a PCell change or an SCG release. </w:t>
      </w:r>
      <w:bookmarkStart w:id="2" w:name="OLE_LINK3"/>
    </w:p>
    <w:bookmarkEnd w:id="2"/>
    <w:p>
      <w:pPr>
        <w:bidi w:val="0"/>
        <w:rPr>
          <w:rFonts w:hint="eastAsia" w:cs="Calibri" w:asciiTheme="minorAscii" w:hAnsiTheme="minorAscii"/>
          <w:sz w:val="24"/>
          <w:szCs w:val="24"/>
          <w:lang w:val="en-US" w:eastAsia="zh-CN"/>
        </w:rPr>
      </w:pPr>
      <w:r>
        <w:rPr>
          <w:rFonts w:hint="eastAsia" w:cs="Calibri" w:asciiTheme="minorAscii" w:hAnsiTheme="minorAscii"/>
          <w:sz w:val="24"/>
          <w:szCs w:val="24"/>
          <w:lang w:val="en-US" w:eastAsia="zh-CN"/>
        </w:rPr>
        <w:t>S</w:t>
      </w:r>
      <w:r>
        <w:rPr>
          <w:rFonts w:hint="default" w:cs="Calibri" w:asciiTheme="minorAscii" w:hAnsiTheme="minorAscii"/>
          <w:sz w:val="24"/>
          <w:szCs w:val="24"/>
          <w:lang w:val="en-US" w:eastAsia="zh-CN"/>
        </w:rPr>
        <w:t xml:space="preserve">imilar to MRO for CPAC, SCPAC </w:t>
      </w:r>
      <w:r>
        <w:rPr>
          <w:rFonts w:hint="eastAsia" w:cs="Calibri" w:asciiTheme="minorAscii" w:hAnsiTheme="minorAscii"/>
          <w:sz w:val="24"/>
          <w:szCs w:val="24"/>
          <w:lang w:val="en-US" w:eastAsia="zh-CN"/>
        </w:rPr>
        <w:t xml:space="preserve">failure </w:t>
      </w:r>
      <w:r>
        <w:rPr>
          <w:rFonts w:hint="default" w:cs="Calibri" w:asciiTheme="minorAscii" w:hAnsiTheme="minorAscii"/>
          <w:sz w:val="24"/>
          <w:szCs w:val="24"/>
          <w:lang w:val="en-US" w:eastAsia="zh-CN"/>
        </w:rPr>
        <w:t xml:space="preserve">also has </w:t>
      </w:r>
      <w:r>
        <w:rPr>
          <w:rFonts w:hint="eastAsia" w:cs="Calibri" w:asciiTheme="minorAscii" w:hAnsiTheme="minorAscii"/>
          <w:sz w:val="24"/>
          <w:szCs w:val="24"/>
          <w:lang w:val="en-US" w:eastAsia="zh-CN"/>
        </w:rPr>
        <w:t xml:space="preserve">MRO </w:t>
      </w:r>
      <w:r>
        <w:rPr>
          <w:rFonts w:hint="default" w:cs="Calibri" w:asciiTheme="minorAscii" w:hAnsiTheme="minorAscii"/>
          <w:sz w:val="24"/>
          <w:szCs w:val="24"/>
          <w:lang w:val="en-US" w:eastAsia="zh-CN"/>
        </w:rPr>
        <w:t>scenarios of being too early, too late, or targeting the wrong cell.</w:t>
      </w:r>
      <w:r>
        <w:rPr>
          <w:rFonts w:hint="eastAsia" w:cs="Calibri" w:asciiTheme="minorAscii" w:hAnsiTheme="minorAscii"/>
          <w:sz w:val="24"/>
          <w:szCs w:val="24"/>
          <w:lang w:val="en-US" w:eastAsia="zh-CN"/>
        </w:rPr>
        <w:t xml:space="preserve"> From our point of view, </w:t>
      </w:r>
      <w:r>
        <w:rPr>
          <w:rFonts w:hint="default" w:cs="Calibri" w:asciiTheme="minorAscii" w:hAnsiTheme="minorAscii"/>
          <w:sz w:val="24"/>
          <w:szCs w:val="24"/>
          <w:lang w:val="en-US" w:eastAsia="zh-CN"/>
        </w:rPr>
        <w:t xml:space="preserve">the stage2 of MRO for CPAC in 37.340 can be reused to accommodate the SCPA </w:t>
      </w:r>
      <w:r>
        <w:rPr>
          <w:rFonts w:hint="eastAsia" w:cs="Calibri" w:asciiTheme="minorAscii" w:hAnsiTheme="minorAscii"/>
          <w:sz w:val="24"/>
          <w:szCs w:val="24"/>
          <w:lang w:val="en-US" w:eastAsia="zh-CN"/>
        </w:rPr>
        <w:t xml:space="preserve">failure </w:t>
      </w:r>
      <w:r>
        <w:rPr>
          <w:rFonts w:hint="default" w:cs="Calibri" w:asciiTheme="minorAscii" w:hAnsiTheme="minorAscii"/>
          <w:sz w:val="24"/>
          <w:szCs w:val="24"/>
          <w:lang w:val="en-US" w:eastAsia="zh-CN"/>
        </w:rPr>
        <w:t>case</w:t>
      </w:r>
      <w:r>
        <w:rPr>
          <w:rFonts w:hint="eastAsia" w:cs="Calibri" w:asciiTheme="minorAscii" w:hAnsiTheme="minorAscii"/>
          <w:sz w:val="24"/>
          <w:szCs w:val="24"/>
          <w:lang w:val="en-US" w:eastAsia="zh-CN"/>
        </w:rPr>
        <w:t>s</w:t>
      </w:r>
      <w:r>
        <w:rPr>
          <w:rFonts w:hint="default" w:cs="Calibri" w:asciiTheme="minorAscii" w:hAnsiTheme="minorAscii"/>
          <w:sz w:val="24"/>
          <w:szCs w:val="24"/>
          <w:lang w:val="en-US" w:eastAsia="zh-CN"/>
        </w:rPr>
        <w:t>.</w:t>
      </w:r>
      <w:r>
        <w:rPr>
          <w:rFonts w:hint="eastAsia" w:cs="Calibri" w:asciiTheme="minorAscii" w:hAnsiTheme="minorAscii"/>
          <w:sz w:val="24"/>
          <w:szCs w:val="24"/>
          <w:lang w:val="en-US" w:eastAsia="zh-CN"/>
        </w:rPr>
        <w:t xml:space="preserve"> The following could be a example.</w:t>
      </w:r>
    </w:p>
    <w:tbl>
      <w:tblPr>
        <w:tblStyle w:val="50"/>
        <w:tblW w:w="0" w:type="auto"/>
        <w:tblInd w:w="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10" w:type="dxa"/>
          </w:tcPr>
          <w:p>
            <w:pPr>
              <w:pStyle w:val="60"/>
              <w:rPr>
                <w:i/>
                <w:iCs/>
                <w:sz w:val="16"/>
                <w:szCs w:val="16"/>
                <w:highlight w:val="none"/>
              </w:rPr>
            </w:pPr>
            <w:r>
              <w:rPr>
                <w:b/>
                <w:bCs/>
                <w:i/>
                <w:iCs/>
                <w:sz w:val="21"/>
                <w:szCs w:val="21"/>
                <w:highlight w:val="none"/>
              </w:rPr>
              <w:t>-</w:t>
            </w:r>
            <w:r>
              <w:rPr>
                <w:b/>
                <w:bCs/>
                <w:i/>
                <w:iCs/>
                <w:sz w:val="21"/>
                <w:szCs w:val="21"/>
                <w:highlight w:val="none"/>
              </w:rPr>
              <w:tab/>
            </w:r>
            <w:r>
              <w:rPr>
                <w:b/>
                <w:bCs/>
                <w:i/>
                <w:iCs/>
                <w:sz w:val="16"/>
                <w:szCs w:val="16"/>
                <w:highlight w:val="none"/>
              </w:rPr>
              <w:t>Too Late CPC Execution:</w:t>
            </w:r>
            <w:r>
              <w:rPr>
                <w:i/>
                <w:iCs/>
                <w:sz w:val="16"/>
                <w:szCs w:val="16"/>
                <w:highlight w:val="none"/>
              </w:rPr>
              <w:t xml:space="preserve"> UE receives CPC configuration</w:t>
            </w:r>
            <w:ins w:id="0" w:author="ZTE" w:date="2024-05-06T15:19:18Z">
              <w:r>
                <w:rPr>
                  <w:rFonts w:hint="eastAsia" w:eastAsia="宋体"/>
                  <w:i/>
                  <w:iCs/>
                  <w:sz w:val="16"/>
                  <w:szCs w:val="16"/>
                  <w:highlight w:val="none"/>
                  <w:lang w:val="en-US" w:eastAsia="zh-CN"/>
                </w:rPr>
                <w:t xml:space="preserve"> </w:t>
              </w:r>
            </w:ins>
            <w:ins w:id="1" w:author="ZTE" w:date="2024-05-06T15:19:21Z">
              <w:r>
                <w:rPr>
                  <w:rFonts w:hint="eastAsia" w:eastAsia="宋体"/>
                  <w:i/>
                  <w:iCs/>
                  <w:sz w:val="16"/>
                  <w:szCs w:val="16"/>
                  <w:highlight w:val="none"/>
                  <w:lang w:val="en-US" w:eastAsia="zh-CN"/>
                </w:rPr>
                <w:t xml:space="preserve">or </w:t>
              </w:r>
            </w:ins>
            <w:ins w:id="2" w:author="ZTE" w:date="2024-05-06T15:19:35Z">
              <w:r>
                <w:rPr>
                  <w:rFonts w:hint="eastAsia" w:eastAsia="宋体"/>
                  <w:i/>
                  <w:iCs/>
                  <w:sz w:val="16"/>
                  <w:szCs w:val="16"/>
                  <w:highlight w:val="none"/>
                  <w:lang w:val="en-US" w:eastAsia="zh-CN"/>
                </w:rPr>
                <w:t>SCP</w:t>
              </w:r>
            </w:ins>
            <w:ins w:id="3" w:author="ZTE" w:date="2024-05-06T15:19:36Z">
              <w:r>
                <w:rPr>
                  <w:rFonts w:hint="eastAsia" w:eastAsia="宋体"/>
                  <w:i/>
                  <w:iCs/>
                  <w:sz w:val="16"/>
                  <w:szCs w:val="16"/>
                  <w:highlight w:val="none"/>
                  <w:lang w:val="en-US" w:eastAsia="zh-CN"/>
                </w:rPr>
                <w:t xml:space="preserve">AC </w:t>
              </w:r>
            </w:ins>
            <w:ins w:id="4" w:author="ZTE" w:date="2024-05-06T15:19:37Z">
              <w:r>
                <w:rPr>
                  <w:rFonts w:hint="eastAsia" w:eastAsia="宋体"/>
                  <w:i/>
                  <w:iCs/>
                  <w:sz w:val="16"/>
                  <w:szCs w:val="16"/>
                  <w:highlight w:val="none"/>
                  <w:lang w:val="en-US" w:eastAsia="zh-CN"/>
                </w:rPr>
                <w:t>con</w:t>
              </w:r>
            </w:ins>
            <w:ins w:id="5" w:author="ZTE" w:date="2024-05-06T15:19:38Z">
              <w:r>
                <w:rPr>
                  <w:rFonts w:hint="eastAsia" w:eastAsia="宋体"/>
                  <w:i/>
                  <w:iCs/>
                  <w:sz w:val="16"/>
                  <w:szCs w:val="16"/>
                  <w:highlight w:val="none"/>
                  <w:lang w:val="en-US" w:eastAsia="zh-CN"/>
                </w:rPr>
                <w:t>figu</w:t>
              </w:r>
            </w:ins>
            <w:ins w:id="6" w:author="ZTE" w:date="2024-05-06T15:19:42Z">
              <w:r>
                <w:rPr>
                  <w:rFonts w:hint="eastAsia" w:eastAsia="宋体"/>
                  <w:i/>
                  <w:iCs/>
                  <w:sz w:val="16"/>
                  <w:szCs w:val="16"/>
                  <w:highlight w:val="none"/>
                  <w:lang w:val="en-US" w:eastAsia="zh-CN"/>
                </w:rPr>
                <w:t>ration</w:t>
              </w:r>
            </w:ins>
            <w:r>
              <w:rPr>
                <w:i/>
                <w:iCs/>
                <w:sz w:val="16"/>
                <w:szCs w:val="16"/>
                <w:highlight w:val="none"/>
              </w:rPr>
              <w:t>, while a SCG failure occurs before CPC execution condition is satisfied; a suitable PSCell different from source PSCell is found based on the measurements reported from the UE.</w:t>
            </w:r>
          </w:p>
          <w:p>
            <w:pPr>
              <w:pStyle w:val="60"/>
              <w:rPr>
                <w:i/>
                <w:iCs/>
                <w:sz w:val="16"/>
                <w:szCs w:val="16"/>
                <w:highlight w:val="none"/>
              </w:rPr>
            </w:pPr>
            <w:r>
              <w:rPr>
                <w:b/>
                <w:bCs/>
                <w:i/>
                <w:iCs/>
                <w:sz w:val="16"/>
                <w:szCs w:val="16"/>
                <w:highlight w:val="none"/>
              </w:rPr>
              <w:t>-</w:t>
            </w:r>
            <w:r>
              <w:rPr>
                <w:b/>
                <w:bCs/>
                <w:i/>
                <w:iCs/>
                <w:sz w:val="16"/>
                <w:szCs w:val="16"/>
                <w:highlight w:val="none"/>
              </w:rPr>
              <w:tab/>
            </w:r>
            <w:r>
              <w:rPr>
                <w:b/>
                <w:bCs/>
                <w:i/>
                <w:iCs/>
                <w:sz w:val="16"/>
                <w:szCs w:val="16"/>
                <w:highlight w:val="none"/>
              </w:rPr>
              <w:t>Too Early CPC/CPA Execution:</w:t>
            </w:r>
            <w:r>
              <w:rPr>
                <w:i/>
                <w:iCs/>
                <w:sz w:val="16"/>
                <w:szCs w:val="16"/>
                <w:highlight w:val="none"/>
              </w:rPr>
              <w:t xml:space="preserve">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pPr>
              <w:pStyle w:val="60"/>
              <w:rPr>
                <w:i/>
                <w:iCs/>
                <w:sz w:val="16"/>
                <w:szCs w:val="16"/>
              </w:rPr>
            </w:pPr>
            <w:r>
              <w:rPr>
                <w:b/>
                <w:bCs/>
                <w:i/>
                <w:iCs/>
                <w:sz w:val="16"/>
                <w:szCs w:val="16"/>
                <w:highlight w:val="none"/>
              </w:rPr>
              <w:t>-</w:t>
            </w:r>
            <w:r>
              <w:rPr>
                <w:b/>
                <w:bCs/>
                <w:i/>
                <w:iCs/>
                <w:sz w:val="16"/>
                <w:szCs w:val="16"/>
                <w:highlight w:val="none"/>
              </w:rPr>
              <w:tab/>
            </w:r>
            <w:r>
              <w:rPr>
                <w:b/>
                <w:bCs/>
                <w:i/>
                <w:iCs/>
                <w:sz w:val="16"/>
                <w:szCs w:val="16"/>
                <w:highlight w:val="none"/>
              </w:rPr>
              <w:t xml:space="preserve">CPC/CPA Execution to wrong PSCell: </w:t>
            </w:r>
            <w:r>
              <w:rPr>
                <w:i/>
                <w:iCs/>
                <w:sz w:val="16"/>
                <w:szCs w:val="16"/>
                <w:highlight w:val="none"/>
              </w:rPr>
              <w:t>C</w:t>
            </w:r>
            <w:r>
              <w:rPr>
                <w:i/>
                <w:iCs/>
                <w:sz w:val="16"/>
                <w:szCs w:val="16"/>
              </w:rPr>
              <w:t>PC/CPA execution is not successful or an SCG failure occurs shortly after a successful CPC/CPA execution; a suitable PSCell different from the source PSCell or the target PSCell is found based on the measurements reported from the UE. There are two sub-cases:</w:t>
            </w:r>
          </w:p>
          <w:p>
            <w:pPr>
              <w:pStyle w:val="98"/>
              <w:rPr>
                <w:i/>
                <w:iCs/>
                <w:sz w:val="16"/>
                <w:szCs w:val="16"/>
              </w:rPr>
            </w:pPr>
            <w:r>
              <w:rPr>
                <w:i/>
                <w:iCs/>
                <w:sz w:val="16"/>
                <w:szCs w:val="16"/>
              </w:rPr>
              <w:t>-</w:t>
            </w:r>
            <w:r>
              <w:rPr>
                <w:i/>
                <w:iCs/>
                <w:sz w:val="16"/>
                <w:szCs w:val="16"/>
              </w:rPr>
              <w:tab/>
            </w:r>
            <w:r>
              <w:rPr>
                <w:i/>
                <w:iCs/>
                <w:sz w:val="16"/>
                <w:szCs w:val="16"/>
              </w:rPr>
              <w:t>if the suitable PSCell is one of the candidate target PSCells provided by the node initiating the CPC or by the MN initiating the CPA</w:t>
            </w:r>
            <w:ins w:id="7" w:author="ZTE" w:date="2024-05-09T19:37:08Z">
              <w:r>
                <w:rPr>
                  <w:rFonts w:hint="eastAsia" w:eastAsia="宋体"/>
                  <w:i/>
                  <w:iCs/>
                  <w:sz w:val="16"/>
                  <w:szCs w:val="16"/>
                  <w:lang w:val="en-US" w:eastAsia="zh-CN"/>
                </w:rPr>
                <w:t xml:space="preserve"> </w:t>
              </w:r>
            </w:ins>
            <w:ins w:id="8" w:author="ZTE" w:date="2024-05-09T19:37:11Z">
              <w:r>
                <w:rPr>
                  <w:rFonts w:hint="eastAsia" w:eastAsia="宋体"/>
                  <w:i/>
                  <w:iCs/>
                  <w:sz w:val="16"/>
                  <w:szCs w:val="16"/>
                  <w:lang w:val="en-US" w:eastAsia="zh-CN"/>
                </w:rPr>
                <w:t xml:space="preserve">or </w:t>
              </w:r>
            </w:ins>
            <w:ins w:id="9" w:author="ZTE" w:date="2024-05-09T19:37:33Z">
              <w:r>
                <w:rPr>
                  <w:rFonts w:hint="eastAsia" w:eastAsia="宋体"/>
                  <w:i/>
                  <w:iCs/>
                  <w:sz w:val="16"/>
                  <w:szCs w:val="16"/>
                  <w:lang w:val="en-US" w:eastAsia="zh-CN"/>
                </w:rPr>
                <w:t xml:space="preserve">by the node initiating the </w:t>
              </w:r>
            </w:ins>
            <w:ins w:id="10" w:author="ZTE" w:date="2024-05-09T19:37:44Z">
              <w:r>
                <w:rPr>
                  <w:rFonts w:hint="eastAsia" w:eastAsia="宋体"/>
                  <w:i/>
                  <w:iCs/>
                  <w:sz w:val="16"/>
                  <w:szCs w:val="16"/>
                  <w:lang w:val="en-US" w:eastAsia="zh-CN"/>
                </w:rPr>
                <w:t>SC</w:t>
              </w:r>
            </w:ins>
            <w:ins w:id="11" w:author="ZTE" w:date="2024-05-09T19:37:45Z">
              <w:r>
                <w:rPr>
                  <w:rFonts w:hint="eastAsia" w:eastAsia="宋体"/>
                  <w:i/>
                  <w:iCs/>
                  <w:sz w:val="16"/>
                  <w:szCs w:val="16"/>
                  <w:lang w:val="en-US" w:eastAsia="zh-CN"/>
                </w:rPr>
                <w:t>PAC</w:t>
              </w:r>
            </w:ins>
            <w:r>
              <w:rPr>
                <w:i/>
                <w:iCs/>
                <w:sz w:val="16"/>
                <w:szCs w:val="16"/>
              </w:rPr>
              <w:t xml:space="preserve">, but not one of the candidate PSCells selected by the </w:t>
            </w:r>
            <w:r>
              <w:rPr>
                <w:rFonts w:eastAsia="宋体"/>
                <w:i/>
                <w:iCs/>
                <w:sz w:val="16"/>
                <w:szCs w:val="16"/>
              </w:rPr>
              <w:t>candidate or target</w:t>
            </w:r>
            <w:r>
              <w:rPr>
                <w:i/>
                <w:iCs/>
                <w:sz w:val="16"/>
                <w:szCs w:val="16"/>
              </w:rPr>
              <w:t xml:space="preserve"> SN, it is wrong target PSCell selection at the </w:t>
            </w:r>
            <w:r>
              <w:rPr>
                <w:rFonts w:eastAsia="宋体"/>
                <w:i/>
                <w:iCs/>
                <w:sz w:val="16"/>
                <w:szCs w:val="16"/>
              </w:rPr>
              <w:t>candidate or target</w:t>
            </w:r>
            <w:r>
              <w:rPr>
                <w:i/>
                <w:iCs/>
                <w:sz w:val="16"/>
                <w:szCs w:val="16"/>
              </w:rPr>
              <w:t xml:space="preserve"> SN;</w:t>
            </w:r>
          </w:p>
          <w:p>
            <w:pPr>
              <w:pStyle w:val="98"/>
              <w:rPr>
                <w:ins w:id="12" w:author="ZTE" w:date="2024-05-06T15:19:57Z"/>
                <w:i/>
                <w:iCs/>
                <w:sz w:val="16"/>
                <w:szCs w:val="16"/>
              </w:rPr>
            </w:pPr>
            <w:r>
              <w:rPr>
                <w:i/>
                <w:iCs/>
                <w:sz w:val="16"/>
                <w:szCs w:val="16"/>
              </w:rPr>
              <w:t>-</w:t>
            </w:r>
            <w:r>
              <w:rPr>
                <w:i/>
                <w:iCs/>
                <w:sz w:val="16"/>
                <w:szCs w:val="16"/>
              </w:rPr>
              <w:tab/>
            </w:r>
            <w:r>
              <w:rPr>
                <w:i/>
                <w:iCs/>
                <w:sz w:val="16"/>
                <w:szCs w:val="16"/>
              </w:rPr>
              <w:t>else, it is wrong candidate PSCell list selection at the node initiating the CPC or at the MN initiating the CPA</w:t>
            </w:r>
            <w:ins w:id="13" w:author="ZTE" w:date="2024-05-09T19:38:43Z">
              <w:r>
                <w:rPr>
                  <w:rFonts w:hint="eastAsia" w:eastAsia="宋体"/>
                  <w:i/>
                  <w:iCs/>
                  <w:sz w:val="16"/>
                  <w:szCs w:val="16"/>
                  <w:lang w:val="en-US" w:eastAsia="zh-CN"/>
                </w:rPr>
                <w:t xml:space="preserve"> </w:t>
              </w:r>
            </w:ins>
            <w:ins w:id="14" w:author="ZTE" w:date="2024-05-09T19:38:45Z">
              <w:r>
                <w:rPr>
                  <w:rFonts w:hint="eastAsia" w:eastAsia="宋体"/>
                  <w:i/>
                  <w:iCs/>
                  <w:sz w:val="16"/>
                  <w:szCs w:val="16"/>
                  <w:lang w:val="en-US" w:eastAsia="zh-CN"/>
                </w:rPr>
                <w:t xml:space="preserve">or </w:t>
              </w:r>
            </w:ins>
            <w:ins w:id="15" w:author="ZTE" w:date="2024-05-09T19:38:49Z">
              <w:r>
                <w:rPr>
                  <w:rFonts w:hint="eastAsia" w:eastAsia="宋体"/>
                  <w:i/>
                  <w:iCs/>
                  <w:sz w:val="16"/>
                  <w:szCs w:val="16"/>
                  <w:lang w:val="en-US" w:eastAsia="zh-CN"/>
                </w:rPr>
                <w:t>at</w:t>
              </w:r>
            </w:ins>
            <w:ins w:id="16" w:author="ZTE" w:date="2024-05-09T19:38:50Z">
              <w:r>
                <w:rPr>
                  <w:rFonts w:hint="eastAsia" w:eastAsia="宋体"/>
                  <w:i/>
                  <w:iCs/>
                  <w:sz w:val="16"/>
                  <w:szCs w:val="16"/>
                  <w:lang w:val="en-US" w:eastAsia="zh-CN"/>
                </w:rPr>
                <w:t xml:space="preserve"> the </w:t>
              </w:r>
            </w:ins>
            <w:ins w:id="17" w:author="ZTE" w:date="2024-05-09T19:38:51Z">
              <w:r>
                <w:rPr>
                  <w:rFonts w:hint="eastAsia" w:eastAsia="宋体"/>
                  <w:i/>
                  <w:iCs/>
                  <w:sz w:val="16"/>
                  <w:szCs w:val="16"/>
                  <w:lang w:val="en-US" w:eastAsia="zh-CN"/>
                </w:rPr>
                <w:t xml:space="preserve">node </w:t>
              </w:r>
            </w:ins>
            <w:ins w:id="18" w:author="ZTE" w:date="2024-05-09T19:38:52Z">
              <w:r>
                <w:rPr>
                  <w:rFonts w:hint="eastAsia" w:eastAsia="宋体"/>
                  <w:i/>
                  <w:iCs/>
                  <w:sz w:val="16"/>
                  <w:szCs w:val="16"/>
                  <w:lang w:val="en-US" w:eastAsia="zh-CN"/>
                </w:rPr>
                <w:t>in</w:t>
              </w:r>
            </w:ins>
            <w:ins w:id="19" w:author="ZTE" w:date="2024-05-09T19:38:53Z">
              <w:r>
                <w:rPr>
                  <w:rFonts w:hint="eastAsia" w:eastAsia="宋体"/>
                  <w:i/>
                  <w:iCs/>
                  <w:sz w:val="16"/>
                  <w:szCs w:val="16"/>
                  <w:lang w:val="en-US" w:eastAsia="zh-CN"/>
                </w:rPr>
                <w:t>i</w:t>
              </w:r>
            </w:ins>
            <w:ins w:id="20" w:author="ZTE" w:date="2024-05-09T19:38:54Z">
              <w:r>
                <w:rPr>
                  <w:rFonts w:hint="eastAsia" w:eastAsia="宋体"/>
                  <w:i/>
                  <w:iCs/>
                  <w:sz w:val="16"/>
                  <w:szCs w:val="16"/>
                  <w:lang w:val="en-US" w:eastAsia="zh-CN"/>
                </w:rPr>
                <w:t>tia</w:t>
              </w:r>
            </w:ins>
            <w:ins w:id="21" w:author="ZTE" w:date="2024-05-09T19:38:55Z">
              <w:r>
                <w:rPr>
                  <w:rFonts w:hint="eastAsia" w:eastAsia="宋体"/>
                  <w:i/>
                  <w:iCs/>
                  <w:sz w:val="16"/>
                  <w:szCs w:val="16"/>
                  <w:lang w:val="en-US" w:eastAsia="zh-CN"/>
                </w:rPr>
                <w:t>ting</w:t>
              </w:r>
            </w:ins>
            <w:ins w:id="22" w:author="ZTE" w:date="2024-05-09T19:38:56Z">
              <w:r>
                <w:rPr>
                  <w:rFonts w:hint="eastAsia" w:eastAsia="宋体"/>
                  <w:i/>
                  <w:iCs/>
                  <w:sz w:val="16"/>
                  <w:szCs w:val="16"/>
                  <w:lang w:val="en-US" w:eastAsia="zh-CN"/>
                </w:rPr>
                <w:t xml:space="preserve"> the </w:t>
              </w:r>
            </w:ins>
            <w:ins w:id="23" w:author="ZTE" w:date="2024-05-09T19:38:57Z">
              <w:r>
                <w:rPr>
                  <w:rFonts w:hint="eastAsia" w:eastAsia="宋体"/>
                  <w:i/>
                  <w:iCs/>
                  <w:sz w:val="16"/>
                  <w:szCs w:val="16"/>
                  <w:lang w:val="en-US" w:eastAsia="zh-CN"/>
                </w:rPr>
                <w:t>S</w:t>
              </w:r>
            </w:ins>
            <w:ins w:id="24" w:author="ZTE" w:date="2024-05-09T19:38:58Z">
              <w:r>
                <w:rPr>
                  <w:rFonts w:hint="eastAsia" w:eastAsia="宋体"/>
                  <w:i/>
                  <w:iCs/>
                  <w:sz w:val="16"/>
                  <w:szCs w:val="16"/>
                  <w:lang w:val="en-US" w:eastAsia="zh-CN"/>
                </w:rPr>
                <w:t>CP</w:t>
              </w:r>
            </w:ins>
            <w:ins w:id="25" w:author="ZTE" w:date="2024-05-09T19:38:59Z">
              <w:r>
                <w:rPr>
                  <w:rFonts w:hint="eastAsia" w:eastAsia="宋体"/>
                  <w:i/>
                  <w:iCs/>
                  <w:sz w:val="16"/>
                  <w:szCs w:val="16"/>
                  <w:lang w:val="en-US" w:eastAsia="zh-CN"/>
                </w:rPr>
                <w:t>AC</w:t>
              </w:r>
            </w:ins>
            <w:r>
              <w:rPr>
                <w:i/>
                <w:iCs/>
                <w:sz w:val="16"/>
                <w:szCs w:val="16"/>
              </w:rPr>
              <w:t>.</w:t>
            </w:r>
          </w:p>
          <w:p>
            <w:pPr>
              <w:pStyle w:val="98"/>
              <w:ind w:left="0" w:firstLine="0"/>
              <w:rPr>
                <w:rFonts w:hint="eastAsia"/>
                <w:i/>
                <w:iCs/>
                <w:sz w:val="16"/>
                <w:szCs w:val="16"/>
                <w:lang w:val="en-US" w:eastAsia="zh-CN"/>
              </w:rPr>
            </w:pPr>
            <w:ins w:id="26" w:author="ZTE" w:date="2024-05-06T15:20:07Z">
              <w:r>
                <w:rPr>
                  <w:rFonts w:hint="eastAsia"/>
                  <w:i/>
                  <w:iCs/>
                  <w:sz w:val="16"/>
                  <w:szCs w:val="16"/>
                  <w:lang w:val="en-US" w:eastAsia="zh-CN"/>
                </w:rPr>
                <w:t xml:space="preserve">In case of </w:t>
              </w:r>
            </w:ins>
            <w:ins w:id="27" w:author="ZTE" w:date="2024-05-06T15:20:14Z">
              <w:r>
                <w:rPr>
                  <w:rFonts w:hint="eastAsia"/>
                  <w:i/>
                  <w:iCs/>
                  <w:sz w:val="16"/>
                  <w:szCs w:val="16"/>
                  <w:lang w:val="en-US" w:eastAsia="zh-CN"/>
                </w:rPr>
                <w:t>S</w:t>
              </w:r>
            </w:ins>
            <w:ins w:id="28" w:author="ZTE" w:date="2024-05-06T15:20:15Z">
              <w:r>
                <w:rPr>
                  <w:rFonts w:hint="eastAsia"/>
                  <w:i/>
                  <w:iCs/>
                  <w:sz w:val="16"/>
                  <w:szCs w:val="16"/>
                  <w:lang w:val="en-US" w:eastAsia="zh-CN"/>
                </w:rPr>
                <w:t>CPA</w:t>
              </w:r>
            </w:ins>
            <w:ins w:id="29" w:author="ZTE" w:date="2024-05-06T15:20:16Z">
              <w:r>
                <w:rPr>
                  <w:rFonts w:hint="eastAsia"/>
                  <w:i/>
                  <w:iCs/>
                  <w:sz w:val="16"/>
                  <w:szCs w:val="16"/>
                  <w:lang w:val="en-US" w:eastAsia="zh-CN"/>
                </w:rPr>
                <w:t>C</w:t>
              </w:r>
            </w:ins>
            <w:ins w:id="30" w:author="ZTE" w:date="2024-05-06T15:20:07Z">
              <w:r>
                <w:rPr>
                  <w:rFonts w:hint="eastAsia"/>
                  <w:i/>
                  <w:iCs/>
                  <w:sz w:val="16"/>
                  <w:szCs w:val="16"/>
                  <w:lang w:val="en-US" w:eastAsia="zh-CN"/>
                </w:rPr>
                <w:t xml:space="preserve">, the Too Late </w:t>
              </w:r>
            </w:ins>
            <w:ins w:id="31" w:author="ZTE" w:date="2024-05-06T15:20:41Z">
              <w:r>
                <w:rPr>
                  <w:rFonts w:hint="eastAsia"/>
                  <w:i/>
                  <w:iCs/>
                  <w:sz w:val="16"/>
                  <w:szCs w:val="16"/>
                  <w:lang w:val="en-US" w:eastAsia="zh-CN"/>
                </w:rPr>
                <w:t>CPC Execution</w:t>
              </w:r>
            </w:ins>
            <w:ins w:id="32" w:author="ZTE" w:date="2024-05-06T15:20:07Z">
              <w:r>
                <w:rPr>
                  <w:rFonts w:hint="eastAsia"/>
                  <w:i/>
                  <w:iCs/>
                  <w:sz w:val="16"/>
                  <w:szCs w:val="16"/>
                  <w:lang w:val="en-US" w:eastAsia="zh-CN"/>
                </w:rPr>
                <w:t>, Too Early</w:t>
              </w:r>
            </w:ins>
            <w:ins w:id="33" w:author="ZTE" w:date="2024-05-06T15:21:20Z">
              <w:r>
                <w:rPr>
                  <w:rFonts w:hint="eastAsia"/>
                  <w:i/>
                  <w:iCs/>
                  <w:sz w:val="16"/>
                  <w:szCs w:val="16"/>
                  <w:lang w:val="en-US" w:eastAsia="zh-CN"/>
                </w:rPr>
                <w:t xml:space="preserve"> </w:t>
              </w:r>
            </w:ins>
            <w:ins w:id="34" w:author="ZTE" w:date="2024-05-06T15:21:28Z">
              <w:r>
                <w:rPr>
                  <w:rFonts w:hint="eastAsia"/>
                  <w:i/>
                  <w:iCs/>
                  <w:sz w:val="16"/>
                  <w:szCs w:val="16"/>
                  <w:lang w:val="en-US" w:eastAsia="zh-CN"/>
                </w:rPr>
                <w:t xml:space="preserve"> CPC/CPA Execution</w:t>
              </w:r>
            </w:ins>
            <w:ins w:id="35" w:author="ZTE" w:date="2024-05-06T15:25:25Z">
              <w:r>
                <w:rPr>
                  <w:rFonts w:hint="eastAsia"/>
                  <w:i/>
                  <w:iCs/>
                  <w:sz w:val="16"/>
                  <w:szCs w:val="16"/>
                  <w:lang w:val="en-US" w:eastAsia="zh-CN"/>
                </w:rPr>
                <w:t>,</w:t>
              </w:r>
            </w:ins>
            <w:ins w:id="36" w:author="ZTE" w:date="2024-05-06T15:21:29Z">
              <w:r>
                <w:rPr>
                  <w:rFonts w:hint="eastAsia"/>
                  <w:i/>
                  <w:iCs/>
                  <w:sz w:val="16"/>
                  <w:szCs w:val="16"/>
                  <w:lang w:val="en-US" w:eastAsia="zh-CN"/>
                </w:rPr>
                <w:t xml:space="preserve"> </w:t>
              </w:r>
            </w:ins>
            <w:ins w:id="37" w:author="ZTE" w:date="2024-05-06T15:20:07Z">
              <w:r>
                <w:rPr>
                  <w:rFonts w:hint="eastAsia"/>
                  <w:i/>
                  <w:iCs/>
                  <w:sz w:val="16"/>
                  <w:szCs w:val="16"/>
                  <w:lang w:val="en-US" w:eastAsia="zh-CN"/>
                </w:rPr>
                <w:t xml:space="preserve">and </w:t>
              </w:r>
            </w:ins>
            <w:ins w:id="38" w:author="ZTE" w:date="2024-05-06T15:21:44Z">
              <w:r>
                <w:rPr>
                  <w:rFonts w:hint="eastAsia"/>
                  <w:i/>
                  <w:iCs/>
                  <w:sz w:val="16"/>
                  <w:szCs w:val="16"/>
                  <w:lang w:val="en-US" w:eastAsia="zh-CN"/>
                </w:rPr>
                <w:t>CPC/CPA Execution to wrong PSCell</w:t>
              </w:r>
            </w:ins>
            <w:ins w:id="39" w:author="ZTE" w:date="2024-05-06T15:21:49Z">
              <w:r>
                <w:rPr>
                  <w:rFonts w:hint="eastAsia"/>
                  <w:i/>
                  <w:iCs/>
                  <w:sz w:val="16"/>
                  <w:szCs w:val="16"/>
                  <w:lang w:val="en-US" w:eastAsia="zh-CN"/>
                </w:rPr>
                <w:t xml:space="preserve"> </w:t>
              </w:r>
            </w:ins>
            <w:ins w:id="40" w:author="ZTE" w:date="2024-05-06T15:20:07Z">
              <w:r>
                <w:rPr>
                  <w:rFonts w:hint="eastAsia"/>
                  <w:i/>
                  <w:iCs/>
                  <w:sz w:val="16"/>
                  <w:szCs w:val="16"/>
                  <w:lang w:val="en-US" w:eastAsia="zh-CN"/>
                </w:rPr>
                <w:t xml:space="preserve">in the definition above means Too Late </w:t>
              </w:r>
            </w:ins>
            <w:ins w:id="41" w:author="ZTE" w:date="2024-05-06T15:22:20Z">
              <w:r>
                <w:rPr>
                  <w:rFonts w:hint="eastAsia"/>
                  <w:i/>
                  <w:iCs/>
                  <w:sz w:val="16"/>
                  <w:szCs w:val="16"/>
                  <w:lang w:val="en-US" w:eastAsia="zh-CN"/>
                </w:rPr>
                <w:t>i</w:t>
              </w:r>
            </w:ins>
            <w:ins w:id="42" w:author="ZTE" w:date="2024-05-06T15:22:21Z">
              <w:r>
                <w:rPr>
                  <w:rFonts w:hint="eastAsia"/>
                  <w:i/>
                  <w:iCs/>
                  <w:sz w:val="16"/>
                  <w:szCs w:val="16"/>
                  <w:lang w:val="en-US" w:eastAsia="zh-CN"/>
                </w:rPr>
                <w:t>niti</w:t>
              </w:r>
            </w:ins>
            <w:ins w:id="43" w:author="ZTE" w:date="2024-05-06T15:22:22Z">
              <w:r>
                <w:rPr>
                  <w:rFonts w:hint="eastAsia"/>
                  <w:i/>
                  <w:iCs/>
                  <w:sz w:val="16"/>
                  <w:szCs w:val="16"/>
                  <w:lang w:val="en-US" w:eastAsia="zh-CN"/>
                </w:rPr>
                <w:t>al</w:t>
              </w:r>
            </w:ins>
            <w:ins w:id="44" w:author="ZTE" w:date="2024-05-06T15:24:45Z">
              <w:r>
                <w:rPr>
                  <w:rFonts w:hint="eastAsia"/>
                  <w:i/>
                  <w:iCs/>
                  <w:sz w:val="16"/>
                  <w:szCs w:val="16"/>
                  <w:lang w:val="en-US" w:eastAsia="zh-CN"/>
                </w:rPr>
                <w:t xml:space="preserve"> </w:t>
              </w:r>
            </w:ins>
            <w:ins w:id="45" w:author="ZTE" w:date="2024-05-06T15:24:47Z">
              <w:r>
                <w:rPr>
                  <w:rFonts w:hint="eastAsia"/>
                  <w:i/>
                  <w:iCs/>
                  <w:sz w:val="16"/>
                  <w:szCs w:val="16"/>
                  <w:lang w:val="en-US" w:eastAsia="zh-CN"/>
                </w:rPr>
                <w:t xml:space="preserve">or </w:t>
              </w:r>
            </w:ins>
            <w:ins w:id="46" w:author="ZTE" w:date="2024-05-09T19:33:42Z">
              <w:r>
                <w:rPr>
                  <w:rFonts w:hint="eastAsia"/>
                  <w:i/>
                  <w:iCs/>
                  <w:sz w:val="16"/>
                  <w:szCs w:val="16"/>
                  <w:lang w:val="en-US" w:eastAsia="zh-CN"/>
                </w:rPr>
                <w:t xml:space="preserve">following </w:t>
              </w:r>
            </w:ins>
            <w:ins w:id="47" w:author="ZTE" w:date="2024-05-06T15:23:09Z">
              <w:r>
                <w:rPr>
                  <w:rFonts w:hint="eastAsia"/>
                  <w:i/>
                  <w:iCs/>
                  <w:sz w:val="16"/>
                  <w:szCs w:val="16"/>
                  <w:lang w:val="en-US" w:eastAsia="zh-CN"/>
                </w:rPr>
                <w:t xml:space="preserve">subsequent </w:t>
              </w:r>
            </w:ins>
            <w:ins w:id="48" w:author="ZTE" w:date="2024-05-06T15:23:21Z">
              <w:r>
                <w:rPr>
                  <w:rFonts w:hint="eastAsia"/>
                  <w:i/>
                  <w:iCs/>
                  <w:sz w:val="16"/>
                  <w:szCs w:val="16"/>
                  <w:lang w:val="en-US" w:eastAsia="zh-CN"/>
                </w:rPr>
                <w:t>CPC</w:t>
              </w:r>
            </w:ins>
            <w:ins w:id="49" w:author="ZTE" w:date="2024-05-06T15:23:22Z">
              <w:r>
                <w:rPr>
                  <w:rFonts w:hint="eastAsia"/>
                  <w:i/>
                  <w:iCs/>
                  <w:sz w:val="16"/>
                  <w:szCs w:val="16"/>
                  <w:lang w:val="en-US" w:eastAsia="zh-CN"/>
                </w:rPr>
                <w:t xml:space="preserve"> </w:t>
              </w:r>
            </w:ins>
            <w:ins w:id="50" w:author="ZTE" w:date="2024-05-06T15:20:07Z">
              <w:r>
                <w:rPr>
                  <w:rFonts w:hint="eastAsia"/>
                  <w:i/>
                  <w:iCs/>
                  <w:sz w:val="16"/>
                  <w:szCs w:val="16"/>
                  <w:lang w:val="en-US" w:eastAsia="zh-CN"/>
                </w:rPr>
                <w:t>Execution, Too Early</w:t>
              </w:r>
            </w:ins>
            <w:ins w:id="51" w:author="ZTE" w:date="2024-05-06T15:25:36Z">
              <w:r>
                <w:rPr>
                  <w:rFonts w:hint="eastAsia"/>
                  <w:i/>
                  <w:iCs/>
                  <w:sz w:val="16"/>
                  <w:szCs w:val="16"/>
                  <w:lang w:val="en-US" w:eastAsia="zh-CN"/>
                </w:rPr>
                <w:t xml:space="preserve"> </w:t>
              </w:r>
            </w:ins>
            <w:ins w:id="52" w:author="ZTE" w:date="2024-05-06T15:25:30Z">
              <w:r>
                <w:rPr>
                  <w:rFonts w:hint="eastAsia"/>
                  <w:i/>
                  <w:iCs/>
                  <w:sz w:val="16"/>
                  <w:szCs w:val="16"/>
                  <w:lang w:val="en-US" w:eastAsia="zh-CN"/>
                </w:rPr>
                <w:t xml:space="preserve">initial or </w:t>
              </w:r>
            </w:ins>
            <w:ins w:id="53" w:author="ZTE" w:date="2024-05-09T19:33:53Z">
              <w:r>
                <w:rPr>
                  <w:rFonts w:hint="eastAsia"/>
                  <w:i/>
                  <w:iCs/>
                  <w:sz w:val="16"/>
                  <w:szCs w:val="16"/>
                  <w:lang w:val="en-US" w:eastAsia="zh-CN"/>
                </w:rPr>
                <w:t xml:space="preserve">following </w:t>
              </w:r>
            </w:ins>
            <w:ins w:id="54" w:author="ZTE" w:date="2024-05-06T15:25:30Z">
              <w:r>
                <w:rPr>
                  <w:rFonts w:hint="eastAsia"/>
                  <w:i/>
                  <w:iCs/>
                  <w:sz w:val="16"/>
                  <w:szCs w:val="16"/>
                  <w:lang w:val="en-US" w:eastAsia="zh-CN"/>
                </w:rPr>
                <w:t>subsequent CPC</w:t>
              </w:r>
            </w:ins>
            <w:ins w:id="55" w:author="ZTE" w:date="2024-05-06T15:25:54Z">
              <w:r>
                <w:rPr>
                  <w:rFonts w:hint="eastAsia"/>
                  <w:i/>
                  <w:iCs/>
                  <w:sz w:val="16"/>
                  <w:szCs w:val="16"/>
                  <w:lang w:val="en-US" w:eastAsia="zh-CN"/>
                </w:rPr>
                <w:t>/</w:t>
              </w:r>
            </w:ins>
            <w:ins w:id="56" w:author="ZTE" w:date="2024-05-06T15:25:55Z">
              <w:r>
                <w:rPr>
                  <w:rFonts w:hint="eastAsia"/>
                  <w:i/>
                  <w:iCs/>
                  <w:sz w:val="16"/>
                  <w:szCs w:val="16"/>
                  <w:lang w:val="en-US" w:eastAsia="zh-CN"/>
                </w:rPr>
                <w:t>CPA</w:t>
              </w:r>
            </w:ins>
            <w:ins w:id="57" w:author="ZTE" w:date="2024-05-06T15:25:30Z">
              <w:r>
                <w:rPr>
                  <w:rFonts w:hint="eastAsia"/>
                  <w:i/>
                  <w:iCs/>
                  <w:sz w:val="16"/>
                  <w:szCs w:val="16"/>
                  <w:lang w:val="en-US" w:eastAsia="zh-CN"/>
                </w:rPr>
                <w:t xml:space="preserve"> Execution</w:t>
              </w:r>
            </w:ins>
            <w:ins w:id="58" w:author="ZTE" w:date="2024-05-06T15:26:16Z">
              <w:r>
                <w:rPr>
                  <w:rFonts w:hint="eastAsia"/>
                  <w:i/>
                  <w:iCs/>
                  <w:sz w:val="16"/>
                  <w:szCs w:val="16"/>
                  <w:lang w:val="en-US" w:eastAsia="zh-CN"/>
                </w:rPr>
                <w:t>,</w:t>
              </w:r>
            </w:ins>
            <w:ins w:id="59" w:author="ZTE" w:date="2024-05-06T15:20:07Z">
              <w:r>
                <w:rPr>
                  <w:rFonts w:hint="eastAsia"/>
                  <w:i/>
                  <w:iCs/>
                  <w:sz w:val="16"/>
                  <w:szCs w:val="16"/>
                  <w:lang w:val="en-US" w:eastAsia="zh-CN"/>
                </w:rPr>
                <w:t xml:space="preserve"> and </w:t>
              </w:r>
            </w:ins>
            <w:ins w:id="60" w:author="ZTE" w:date="2024-05-06T15:26:43Z">
              <w:r>
                <w:rPr>
                  <w:rFonts w:hint="eastAsia"/>
                  <w:i/>
                  <w:iCs/>
                  <w:sz w:val="16"/>
                  <w:szCs w:val="16"/>
                  <w:lang w:val="en-US" w:eastAsia="zh-CN"/>
                </w:rPr>
                <w:t xml:space="preserve">initial or </w:t>
              </w:r>
            </w:ins>
            <w:ins w:id="61" w:author="ZTE" w:date="2024-05-09T19:34:02Z">
              <w:r>
                <w:rPr>
                  <w:rFonts w:hint="eastAsia"/>
                  <w:i/>
                  <w:iCs/>
                  <w:sz w:val="16"/>
                  <w:szCs w:val="16"/>
                  <w:lang w:val="en-US" w:eastAsia="zh-CN"/>
                </w:rPr>
                <w:t xml:space="preserve">following </w:t>
              </w:r>
            </w:ins>
            <w:ins w:id="62" w:author="ZTE" w:date="2024-05-06T15:26:43Z">
              <w:r>
                <w:rPr>
                  <w:rFonts w:hint="eastAsia"/>
                  <w:i/>
                  <w:iCs/>
                  <w:sz w:val="16"/>
                  <w:szCs w:val="16"/>
                  <w:lang w:val="en-US" w:eastAsia="zh-CN"/>
                </w:rPr>
                <w:t>subsequent CPC/CPA Execution</w:t>
              </w:r>
            </w:ins>
            <w:ins w:id="63" w:author="ZTE" w:date="2024-05-06T15:27:05Z">
              <w:r>
                <w:rPr>
                  <w:rFonts w:hint="eastAsia"/>
                  <w:i/>
                  <w:iCs/>
                  <w:sz w:val="16"/>
                  <w:szCs w:val="16"/>
                  <w:lang w:val="en-US" w:eastAsia="zh-CN"/>
                </w:rPr>
                <w:t xml:space="preserve"> </w:t>
              </w:r>
            </w:ins>
            <w:ins w:id="64" w:author="ZTE" w:date="2024-05-06T15:27:07Z">
              <w:r>
                <w:rPr>
                  <w:rFonts w:hint="eastAsia"/>
                  <w:i/>
                  <w:iCs/>
                  <w:sz w:val="16"/>
                  <w:szCs w:val="16"/>
                  <w:lang w:val="en-US" w:eastAsia="zh-CN"/>
                </w:rPr>
                <w:t xml:space="preserve">to </w:t>
              </w:r>
            </w:ins>
            <w:ins w:id="65" w:author="ZTE" w:date="2024-05-06T15:27:08Z">
              <w:r>
                <w:rPr>
                  <w:rFonts w:hint="eastAsia"/>
                  <w:i/>
                  <w:iCs/>
                  <w:sz w:val="16"/>
                  <w:szCs w:val="16"/>
                  <w:lang w:val="en-US" w:eastAsia="zh-CN"/>
                </w:rPr>
                <w:t>wron</w:t>
              </w:r>
            </w:ins>
            <w:ins w:id="66" w:author="ZTE" w:date="2024-05-06T15:27:09Z">
              <w:r>
                <w:rPr>
                  <w:rFonts w:hint="eastAsia"/>
                  <w:i/>
                  <w:iCs/>
                  <w:sz w:val="16"/>
                  <w:szCs w:val="16"/>
                  <w:lang w:val="en-US" w:eastAsia="zh-CN"/>
                </w:rPr>
                <w:t>g PS</w:t>
              </w:r>
            </w:ins>
            <w:ins w:id="67" w:author="ZTE" w:date="2024-05-06T15:27:11Z">
              <w:r>
                <w:rPr>
                  <w:rFonts w:hint="eastAsia"/>
                  <w:i/>
                  <w:iCs/>
                  <w:sz w:val="16"/>
                  <w:szCs w:val="16"/>
                  <w:lang w:val="en-US" w:eastAsia="zh-CN"/>
                </w:rPr>
                <w:t>C</w:t>
              </w:r>
            </w:ins>
            <w:ins w:id="68" w:author="ZTE" w:date="2024-05-06T15:27:12Z">
              <w:r>
                <w:rPr>
                  <w:rFonts w:hint="eastAsia"/>
                  <w:i/>
                  <w:iCs/>
                  <w:sz w:val="16"/>
                  <w:szCs w:val="16"/>
                  <w:lang w:val="en-US" w:eastAsia="zh-CN"/>
                </w:rPr>
                <w:t>ell</w:t>
              </w:r>
            </w:ins>
            <w:ins w:id="69" w:author="ZTE" w:date="2024-05-06T15:20:07Z">
              <w:r>
                <w:rPr>
                  <w:rFonts w:hint="eastAsia"/>
                  <w:i/>
                  <w:iCs/>
                  <w:sz w:val="16"/>
                  <w:szCs w:val="16"/>
                  <w:lang w:val="en-US" w:eastAsia="zh-CN"/>
                </w:rPr>
                <w:t>.</w:t>
              </w:r>
            </w:ins>
          </w:p>
        </w:tc>
      </w:tr>
    </w:tbl>
    <w:p>
      <w:pPr>
        <w:pStyle w:val="2"/>
        <w:rPr>
          <w:rFonts w:hint="default"/>
          <w:lang w:val="en-US" w:eastAsia="zh-CN"/>
        </w:rPr>
      </w:pPr>
    </w:p>
    <w:p>
      <w:pPr>
        <w:pStyle w:val="98"/>
        <w:ind w:left="0" w:leftChars="0" w:firstLine="0" w:firstLineChars="0"/>
        <w:rPr>
          <w:rFonts w:hint="default" w:eastAsia="宋体"/>
          <w:b/>
          <w:bCs/>
          <w:sz w:val="21"/>
          <w:szCs w:val="21"/>
          <w:lang w:val="en-US" w:eastAsia="zh-CN"/>
        </w:rPr>
      </w:pPr>
      <w:r>
        <w:rPr>
          <w:rFonts w:hint="eastAsia" w:eastAsia="宋体"/>
          <w:b/>
          <w:bCs/>
          <w:sz w:val="21"/>
          <w:szCs w:val="21"/>
          <w:lang w:val="en-US" w:eastAsia="zh-CN"/>
        </w:rPr>
        <w:t>Proposal 1: RAN3 to take MRO for CPAC as the base line for SCPAC and agree on the following MRO cases for SCPAC failure: Too later SCPC, too early SCPC/SCPA execution, SCPC/SCPA execution to wrong PScell. Additionally, RAN3 to discuss whether and how the stage2 of MRO for CPAC in 37.340 can be revised to accommodate the SCPAC failure cases.</w:t>
      </w:r>
    </w:p>
    <w:p>
      <w:pPr>
        <w:bidi w:val="0"/>
        <w:rPr>
          <w:rFonts w:hint="default" w:cs="Calibri" w:asciiTheme="minorAscii" w:hAnsiTheme="minorAscii"/>
          <w:sz w:val="24"/>
          <w:szCs w:val="24"/>
          <w:lang w:val="en-US" w:eastAsia="zh-CN"/>
        </w:rPr>
      </w:pPr>
      <w:r>
        <w:rPr>
          <w:rFonts w:hint="eastAsia" w:cs="Calibri" w:asciiTheme="minorAscii" w:hAnsiTheme="minorAscii"/>
          <w:sz w:val="24"/>
          <w:szCs w:val="24"/>
          <w:lang w:val="en-US" w:eastAsia="zh-CN"/>
        </w:rPr>
        <w:t xml:space="preserve">In Rel-18 MRO for CPAC, When CPAC failure occurs, </w:t>
      </w:r>
      <w:bookmarkStart w:id="3" w:name="OLE_LINK27"/>
      <w:r>
        <w:rPr>
          <w:rFonts w:hint="eastAsia" w:cs="Calibri" w:asciiTheme="minorAscii" w:hAnsiTheme="minorAscii"/>
          <w:sz w:val="24"/>
          <w:szCs w:val="24"/>
          <w:lang w:val="en-US" w:eastAsia="zh-CN"/>
        </w:rPr>
        <w:t xml:space="preserve">UE reports SCGFailureInformation message to MN. And then the MN performs the initial analysis when SCGFailureInformation is received from the UE e.g. whether it is CPA or CPC, if CPC whether it is MN initiated or SN initiated . The XnAP SCG FAILURE INFORMATION REPORT message is used for the exchange of SCGFailureInformation between NG-RAN ndoes. Obviously, this message can be reused for report SCG failure between RAN nodes in case of SCPAC. </w:t>
      </w:r>
    </w:p>
    <w:p>
      <w:pPr>
        <w:pStyle w:val="2"/>
        <w:rPr>
          <w:rFonts w:hint="default"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Reuse SCG FAILURE INFORMATION REPORT over Xn for MN to report SCG failure of SCPAC to involved SN.</w:t>
      </w:r>
    </w:p>
    <w:bookmarkEnd w:id="3"/>
    <w:p>
      <w:pPr>
        <w:bidi w:val="0"/>
        <w:rPr>
          <w:rFonts w:hint="eastAsia" w:cs="Calibri" w:asciiTheme="minorAscii" w:hAnsiTheme="minorAscii"/>
          <w:sz w:val="24"/>
          <w:szCs w:val="24"/>
          <w:lang w:val="en-US" w:eastAsia="zh-CN"/>
        </w:rPr>
      </w:pPr>
      <w:r>
        <w:rPr>
          <w:rFonts w:hint="eastAsia" w:cs="Calibri" w:asciiTheme="minorAscii" w:hAnsiTheme="minorAscii"/>
          <w:sz w:val="24"/>
          <w:szCs w:val="24"/>
          <w:lang w:val="en-US" w:eastAsia="zh-CN"/>
        </w:rPr>
        <w:t>For MN initiated SCPAC, MN provides recommended candidate SN(s), and for each candidate SN, a list of PScells recommended; MN also needs to provide execution conditions for the</w:t>
      </w:r>
      <w:bookmarkStart w:id="4" w:name="OLE_LINK7"/>
      <w:bookmarkStart w:id="5" w:name="OLE_LINK8"/>
      <w:r>
        <w:rPr>
          <w:rFonts w:hint="eastAsia" w:cs="Calibri" w:asciiTheme="minorAscii" w:hAnsiTheme="minorAscii"/>
          <w:sz w:val="24"/>
          <w:szCs w:val="24"/>
          <w:lang w:val="en-US" w:eastAsia="zh-CN"/>
        </w:rPr>
        <w:t xml:space="preserve"> initial CPAC</w:t>
      </w:r>
      <w:bookmarkEnd w:id="4"/>
      <w:r>
        <w:rPr>
          <w:rFonts w:hint="eastAsia" w:cs="Calibri" w:asciiTheme="minorAscii" w:hAnsiTheme="minorAscii"/>
          <w:sz w:val="24"/>
          <w:szCs w:val="24"/>
          <w:lang w:val="en-US" w:eastAsia="zh-CN"/>
        </w:rPr>
        <w:t xml:space="preserve"> execution</w:t>
      </w:r>
      <w:bookmarkEnd w:id="5"/>
      <w:r>
        <w:rPr>
          <w:rFonts w:hint="eastAsia" w:cs="Calibri" w:asciiTheme="minorAscii" w:hAnsiTheme="minorAscii"/>
          <w:sz w:val="24"/>
          <w:szCs w:val="24"/>
          <w:lang w:val="en-US" w:eastAsia="zh-CN"/>
        </w:rPr>
        <w:t>. The candidate SN decides the PScells to prepare, and for each prepared PScell, the subsequent candidate PScells and the associated execution conditions for SCPAC; For SN initiated inter-SN SCPAC, The source SN provides recommended candidate SN(s), and for each candidate SN, a list of PScells recommended;  The source SN also needs to provide execution conditions for all proposed PScells. The candidate SN  decides the accepted PScells for SCPAC, and for each prepared PScell, the candidate PScells and the associated execution conditions for SCPAC. From our point of view, simlar with CPAC, MN performs the initial analysis when SCGFailureInformation is received from the UE, RAN3 shall discuss how SCPAC problem node to retrieve the SCG failure information.</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RAN3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 xml:space="preserve">discuss how SCPAC </w:t>
      </w:r>
      <w:r>
        <w:rPr>
          <w:rFonts w:hint="eastAsia" w:eastAsia="宋体" w:cs="Times New Roman"/>
          <w:b/>
          <w:bCs/>
          <w:color w:val="auto"/>
          <w:sz w:val="21"/>
          <w:szCs w:val="21"/>
          <w:lang w:val="en-US" w:eastAsia="zh-CN" w:bidi="ar-SA"/>
        </w:rPr>
        <w:t>problem</w:t>
      </w:r>
      <w:r>
        <w:rPr>
          <w:rFonts w:hint="eastAsia" w:ascii="Arial" w:hAnsi="Arial" w:eastAsia="宋体" w:cs="Times New Roman"/>
          <w:b/>
          <w:bCs/>
          <w:color w:val="auto"/>
          <w:sz w:val="21"/>
          <w:szCs w:val="21"/>
          <w:lang w:val="en-US" w:eastAsia="zh-CN" w:bidi="ar-SA"/>
        </w:rPr>
        <w:t xml:space="preserve"> node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retrieve the SCGFailureInformation.</w:t>
      </w:r>
    </w:p>
    <w:p>
      <w:pPr>
        <w:pStyle w:val="2"/>
        <w:rPr>
          <w:rFonts w:hint="default" w:ascii="Calibri" w:hAnsi="Calibri" w:cs="Calibri" w:eastAsiaTheme="minorEastAsia"/>
          <w:color w:val="auto"/>
          <w:sz w:val="24"/>
          <w:szCs w:val="24"/>
          <w:lang w:val="en-US" w:eastAsia="zh-CN" w:bidi="ar-SA"/>
        </w:rPr>
      </w:pPr>
      <w:bookmarkStart w:id="6" w:name="OLE_LINK6"/>
      <w:r>
        <w:rPr>
          <w:rFonts w:hint="eastAsia" w:ascii="Calibri" w:hAnsi="Calibri" w:cs="Calibri" w:eastAsiaTheme="minorEastAsia"/>
          <w:color w:val="auto"/>
          <w:sz w:val="24"/>
          <w:szCs w:val="24"/>
          <w:lang w:val="en-US" w:eastAsia="zh-CN" w:bidi="ar-SA"/>
        </w:rPr>
        <w:t>In Rel-18 MRO, the MN may include the CPC candidate cell list and CPC execution conditions to the SN via the SCG FAILURE INFORMATION REPORT over Xn for failure analysis.To differentiate the CPC configuration over Xn, RAN3 discuss whether</w:t>
      </w:r>
      <w:bookmarkStart w:id="7" w:name="OLE_LINK4"/>
      <w:r>
        <w:rPr>
          <w:rFonts w:hint="eastAsia" w:ascii="Calibri" w:hAnsi="Calibri" w:cs="Calibri" w:eastAsiaTheme="minorEastAsia"/>
          <w:color w:val="auto"/>
          <w:sz w:val="24"/>
          <w:szCs w:val="24"/>
          <w:lang w:val="en-US" w:eastAsia="zh-CN" w:bidi="ar-SA"/>
        </w:rPr>
        <w:t xml:space="preserve"> to introduce </w:t>
      </w:r>
      <w:bookmarkEnd w:id="7"/>
      <w:r>
        <w:rPr>
          <w:rFonts w:hint="eastAsia" w:ascii="Calibri" w:hAnsi="Calibri" w:cs="Calibri" w:eastAsiaTheme="minorEastAsia"/>
          <w:color w:val="auto"/>
          <w:sz w:val="24"/>
          <w:szCs w:val="24"/>
          <w:lang w:val="en-US" w:eastAsia="zh-CN" w:bidi="ar-SA"/>
        </w:rPr>
        <w:t xml:space="preserve"> SCPAC configuration into XnAP SCG FAILURE INFORMATION REPORT message.</w:t>
      </w:r>
    </w:p>
    <w:bookmarkEnd w:id="6"/>
    <w:p>
      <w:pPr>
        <w:pStyle w:val="2"/>
        <w:rPr>
          <w:rFonts w:hint="default" w:eastAsia="宋体" w:cs="Times New Roman"/>
          <w:b/>
          <w:bCs/>
          <w:color w:val="auto"/>
          <w:sz w:val="21"/>
          <w:szCs w:val="21"/>
          <w:lang w:val="en-US" w:eastAsia="zh-CN" w:bidi="ar-SA"/>
        </w:rPr>
      </w:pPr>
      <w:bookmarkStart w:id="8" w:name="OLE_LINK13"/>
      <w:r>
        <w:rPr>
          <w:rFonts w:hint="eastAsia" w:eastAsia="宋体" w:cs="Times New Roman"/>
          <w:b/>
          <w:bCs/>
          <w:color w:val="auto"/>
          <w:sz w:val="21"/>
          <w:szCs w:val="21"/>
          <w:lang w:val="en-US" w:eastAsia="zh-CN" w:bidi="ar-SA"/>
        </w:rPr>
        <w:t>Proposal 4:</w:t>
      </w:r>
      <w:bookmarkEnd w:id="8"/>
      <w:r>
        <w:rPr>
          <w:rFonts w:hint="eastAsia" w:eastAsia="宋体" w:cs="Times New Roman"/>
          <w:b/>
          <w:bCs/>
          <w:color w:val="auto"/>
          <w:sz w:val="21"/>
          <w:szCs w:val="21"/>
          <w:lang w:val="en-US" w:eastAsia="zh-CN" w:bidi="ar-SA"/>
        </w:rPr>
        <w:t>RAN3 to discuss whether to introduce the SCPAC configuration into XnAP SCG FAILURE INFORMATION REPORT message.</w:t>
      </w:r>
    </w:p>
    <w:p>
      <w:pPr>
        <w:pStyle w:val="2"/>
        <w:rPr>
          <w:rFonts w:hint="default" w:ascii="Calibri" w:hAnsi="Calibri" w:cs="Calibri" w:eastAsiaTheme="minorEastAsia"/>
          <w:color w:val="auto"/>
          <w:sz w:val="24"/>
          <w:szCs w:val="24"/>
          <w:lang w:val="en-US" w:eastAsia="zh-CN" w:bidi="ar-SA"/>
        </w:rPr>
      </w:pPr>
      <w:r>
        <w:rPr>
          <w:rFonts w:hint="default" w:ascii="Calibri" w:hAnsi="Calibri" w:cs="Calibri" w:eastAsiaTheme="minorEastAsia"/>
          <w:color w:val="auto"/>
          <w:sz w:val="24"/>
          <w:szCs w:val="24"/>
          <w:lang w:val="en-US" w:eastAsia="zh-CN" w:bidi="ar-SA"/>
        </w:rPr>
        <w:t xml:space="preserve">If subsequent CPAC is configured for UE, various reports might need to be generated more frequently. However, the sub-optimal success report, </w:t>
      </w:r>
      <w:r>
        <w:rPr>
          <w:rFonts w:hint="eastAsia" w:ascii="Calibri" w:hAnsi="Calibri" w:cs="Calibri" w:eastAsiaTheme="minorEastAsia"/>
          <w:color w:val="auto"/>
          <w:sz w:val="24"/>
          <w:szCs w:val="24"/>
          <w:lang w:val="en-US" w:eastAsia="zh-CN" w:bidi="ar-SA"/>
        </w:rPr>
        <w:t xml:space="preserve">e.g, SPR </w:t>
      </w:r>
      <w:r>
        <w:rPr>
          <w:rFonts w:hint="default" w:ascii="Calibri" w:hAnsi="Calibri" w:cs="Calibri" w:eastAsiaTheme="minorEastAsia"/>
          <w:color w:val="auto"/>
          <w:sz w:val="24"/>
          <w:szCs w:val="24"/>
          <w:lang w:val="en-US" w:eastAsia="zh-CN" w:bidi="ar-SA"/>
        </w:rPr>
        <w:t>might be over-written (this does not apply to the failure information as it is reported to network in real time).</w:t>
      </w:r>
    </w:p>
    <w:p>
      <w:pPr>
        <w:pStyle w:val="2"/>
        <w:rPr>
          <w:rFonts w:hint="default" w:ascii="Calibri" w:hAnsi="Calibri" w:cs="Calibri" w:eastAsiaTheme="minorEastAsia"/>
          <w:color w:val="auto"/>
          <w:sz w:val="24"/>
          <w:szCs w:val="24"/>
          <w:lang w:val="en-US" w:eastAsia="zh-CN" w:bidi="ar-SA"/>
        </w:rPr>
      </w:pPr>
      <w:r>
        <w:rPr>
          <w:rFonts w:hint="default" w:ascii="Calibri" w:hAnsi="Calibri" w:cs="Calibri" w:eastAsiaTheme="minorEastAsia"/>
          <w:color w:val="auto"/>
          <w:sz w:val="24"/>
          <w:szCs w:val="24"/>
          <w:lang w:val="en-US" w:eastAsia="zh-CN" w:bidi="ar-SA"/>
        </w:rPr>
        <w:t>If subsequent CPAC goes on and on, network fails to fetch the report in time, such info might never be able to be aware by network. Network therefore unfortunately is not able to spot the issues of the configurations for a subsequent CPAC.</w:t>
      </w:r>
    </w:p>
    <w:p>
      <w:pPr>
        <w:pStyle w:val="2"/>
        <w:rPr>
          <w:rFonts w:hint="default" w:ascii="Calibri" w:hAnsi="Calibri" w:cs="Calibri" w:eastAsiaTheme="minorEastAsia"/>
          <w:color w:val="auto"/>
          <w:lang w:val="en-US" w:eastAsia="zh-CN" w:bidi="ar-SA"/>
        </w:rPr>
      </w:pPr>
      <w:r>
        <w:rPr>
          <w:rFonts w:hint="eastAsia" w:eastAsia="宋体" w:cs="Times New Roman"/>
          <w:b/>
          <w:bCs/>
          <w:color w:val="auto"/>
          <w:sz w:val="21"/>
          <w:szCs w:val="21"/>
          <w:lang w:val="en-US" w:eastAsia="zh-CN" w:bidi="ar-SA"/>
        </w:rPr>
        <w:t xml:space="preserve">Proposal 5: RAN3 to discuss the issue of  frequently over-written report for MRO in subsequent CPAC. </w:t>
      </w:r>
    </w:p>
    <w:p>
      <w:pPr>
        <w:pStyle w:val="2"/>
        <w:rPr>
          <w:rFonts w:hint="default" w:ascii="Calibri" w:hAnsi="Calibri" w:cs="Calibri" w:eastAsiaTheme="minorEastAsia"/>
          <w:color w:val="auto"/>
          <w:sz w:val="24"/>
          <w:szCs w:val="24"/>
          <w:lang w:val="en-US" w:eastAsia="zh-CN" w:bidi="ar-SA"/>
        </w:rPr>
      </w:pPr>
    </w:p>
    <w:p>
      <w:pPr>
        <w:pStyle w:val="3"/>
        <w:spacing w:before="120" w:after="120"/>
        <w:rPr>
          <w:rFonts w:hint="default"/>
          <w:lang w:val="en-US" w:eastAsia="zh-CN"/>
        </w:rPr>
      </w:pPr>
      <w:r>
        <w:rPr>
          <w:rFonts w:hint="eastAsia"/>
          <w:lang w:val="en-US" w:eastAsia="zh-CN"/>
        </w:rPr>
        <w:t>3</w:t>
      </w:r>
      <w:r>
        <w:rPr>
          <w:lang w:eastAsia="zh-CN"/>
        </w:rPr>
        <w:tab/>
      </w:r>
      <w:r>
        <w:rPr>
          <w:rFonts w:hint="eastAsia"/>
          <w:lang w:val="en-US" w:eastAsia="zh-CN"/>
        </w:rPr>
        <w:t xml:space="preserve">MRO for CHO-CPAC </w:t>
      </w:r>
    </w:p>
    <w:p>
      <w:pPr>
        <w:pStyle w:val="2"/>
        <w:rPr>
          <w:rFonts w:hint="eastAsia" w:eastAsia="Times New Roman" w:cs="Calibri" w:asciiTheme="minorAscii" w:hAnsiTheme="minorAscii"/>
          <w:color w:val="auto"/>
          <w:sz w:val="24"/>
          <w:szCs w:val="24"/>
          <w:lang w:val="en-US" w:eastAsia="zh-CN" w:bidi="ar-SA"/>
        </w:rPr>
      </w:pPr>
      <w:bookmarkStart w:id="9" w:name="OLE_LINK12"/>
    </w:p>
    <w:p>
      <w:pPr>
        <w:pStyle w:val="2"/>
        <w:rPr>
          <w:rFonts w:hint="eastAsia" w:eastAsia="Times New Roman" w:cs="Calibri" w:asciiTheme="minorAscii" w:hAnsiTheme="minorAscii"/>
          <w:color w:val="auto"/>
          <w:sz w:val="24"/>
          <w:szCs w:val="24"/>
          <w:lang w:val="en-US" w:eastAsia="zh-CN" w:bidi="ar-SA"/>
        </w:rPr>
      </w:pPr>
      <w:r>
        <w:rPr>
          <w:rFonts w:hint="eastAsia" w:eastAsia="Times New Roman" w:cs="Calibri" w:asciiTheme="minorAscii" w:hAnsiTheme="minorAscii"/>
          <w:color w:val="auto"/>
          <w:sz w:val="24"/>
          <w:szCs w:val="24"/>
          <w:lang w:val="en-US" w:eastAsia="zh-CN" w:bidi="ar-SA"/>
        </w:rPr>
        <w:t xml:space="preserve">CHO with candidate SCGs, CHO-CPAC is introduced in Rel-18. Network configures the UE with one or more candidate target PCells </w:t>
      </w:r>
      <w:r>
        <w:rPr>
          <w:rFonts w:hint="eastAsia" w:cs="Calibri" w:asciiTheme="minorAscii" w:hAnsiTheme="minorAscii"/>
          <w:color w:val="auto"/>
          <w:sz w:val="24"/>
          <w:szCs w:val="24"/>
          <w:lang w:val="en-US" w:eastAsia="zh-CN" w:bidi="ar-SA"/>
        </w:rPr>
        <w:t>at MN</w:t>
      </w:r>
      <w:r>
        <w:rPr>
          <w:rFonts w:hint="eastAsia" w:eastAsia="Times New Roman" w:cs="Calibri" w:asciiTheme="minorAscii" w:hAnsiTheme="minorAscii"/>
          <w:color w:val="auto"/>
          <w:sz w:val="24"/>
          <w:szCs w:val="24"/>
          <w:lang w:val="en-US" w:eastAsia="zh-CN" w:bidi="ar-SA"/>
        </w:rPr>
        <w:t>, associated with, one or more candidate target PSCells</w:t>
      </w:r>
      <w:r>
        <w:rPr>
          <w:rFonts w:hint="eastAsia" w:cs="Calibri" w:asciiTheme="minorAscii" w:hAnsiTheme="minorAscii"/>
          <w:color w:val="auto"/>
          <w:sz w:val="24"/>
          <w:szCs w:val="24"/>
          <w:lang w:val="en-US" w:eastAsia="zh-CN" w:bidi="ar-SA"/>
        </w:rPr>
        <w:t xml:space="preserve"> at SN</w:t>
      </w:r>
      <w:r>
        <w:rPr>
          <w:rFonts w:hint="eastAsia" w:eastAsia="Times New Roman" w:cs="Calibri" w:asciiTheme="minorAscii" w:hAnsiTheme="minorAscii"/>
          <w:color w:val="auto"/>
          <w:sz w:val="24"/>
          <w:szCs w:val="24"/>
          <w:lang w:val="en-US" w:eastAsia="zh-CN" w:bidi="ar-SA"/>
        </w:rPr>
        <w:t>. If configured, UE evaluates the conditions for both, i.e., the candidate target PCells, and the associated candidate target PSCells in parallel. UE applies a target configuration that include PCell and PSCell for which the associated execution conditions are fulfilled.</w:t>
      </w:r>
    </w:p>
    <w:p>
      <w:pPr>
        <w:rPr>
          <w:rFonts w:hint="eastAsia" w:ascii="Calibri" w:hAnsi="Calibri" w:cs="Calibri" w:eastAsiaTheme="minorEastAsia"/>
          <w:b/>
          <w:bCs/>
          <w:color w:val="auto"/>
          <w:sz w:val="28"/>
          <w:szCs w:val="28"/>
          <w:highlight w:val="none"/>
          <w:u w:val="single"/>
          <w:lang w:val="en-US" w:eastAsia="zh-CN" w:bidi="ar-SA"/>
        </w:rPr>
      </w:pPr>
      <w:r>
        <w:rPr>
          <w:rFonts w:hint="eastAsia" w:ascii="Calibri" w:hAnsi="Calibri" w:cs="Calibri" w:eastAsiaTheme="minorEastAsia"/>
          <w:b/>
          <w:bCs/>
          <w:color w:val="auto"/>
          <w:sz w:val="28"/>
          <w:szCs w:val="28"/>
          <w:highlight w:val="none"/>
          <w:u w:val="single"/>
          <w:lang w:val="en-US" w:eastAsia="zh-CN" w:bidi="ar-SA"/>
        </w:rPr>
        <w:t>Successful CHO-CPAC execution</w:t>
      </w:r>
    </w:p>
    <w:p>
      <w:pPr>
        <w:rPr>
          <w:rFonts w:hint="eastAsia" w:eastAsia="Times New Roman" w:cs="Calibri" w:asciiTheme="minorAscii" w:hAnsiTheme="minorAscii"/>
          <w:color w:val="auto"/>
          <w:sz w:val="24"/>
          <w:szCs w:val="24"/>
          <w:lang w:val="en-US" w:eastAsia="zh-CN" w:bidi="ar-SA"/>
        </w:rPr>
      </w:pPr>
      <w:r>
        <w:rPr>
          <w:rFonts w:hint="eastAsia" w:eastAsia="Times New Roman" w:cs="Calibri" w:asciiTheme="minorAscii" w:hAnsiTheme="minorAscii"/>
          <w:color w:val="auto"/>
          <w:sz w:val="24"/>
          <w:szCs w:val="24"/>
          <w:lang w:val="en-US" w:eastAsia="zh-CN" w:bidi="ar-SA"/>
        </w:rPr>
        <w:t>W</w:t>
      </w:r>
      <w:r>
        <w:rPr>
          <w:rFonts w:hint="default" w:eastAsia="Times New Roman" w:cs="Calibri" w:asciiTheme="minorAscii" w:hAnsiTheme="minorAscii"/>
          <w:color w:val="auto"/>
          <w:sz w:val="24"/>
          <w:szCs w:val="24"/>
          <w:lang w:val="en-US" w:eastAsia="zh-CN" w:bidi="ar-SA"/>
        </w:rPr>
        <w:t xml:space="preserve">e first need to clarify what scenarios are considered failures or successes.  </w:t>
      </w:r>
      <w:r>
        <w:rPr>
          <w:rFonts w:hint="eastAsia" w:cs="Calibri" w:asciiTheme="minorAscii" w:hAnsiTheme="minorAscii"/>
          <w:color w:val="auto"/>
          <w:sz w:val="24"/>
          <w:szCs w:val="24"/>
          <w:lang w:val="en-US" w:eastAsia="zh-CN" w:bidi="ar-SA"/>
        </w:rPr>
        <w:t>Since</w:t>
      </w:r>
      <w:r>
        <w:rPr>
          <w:rFonts w:hint="default" w:eastAsia="Times New Roman" w:cs="Calibri" w:asciiTheme="minorAscii" w:hAnsiTheme="minorAscii"/>
          <w:color w:val="auto"/>
          <w:sz w:val="24"/>
          <w:szCs w:val="24"/>
          <w:lang w:val="en-US" w:eastAsia="zh-CN" w:bidi="ar-SA"/>
        </w:rPr>
        <w:t xml:space="preserve"> </w:t>
      </w:r>
      <w:r>
        <w:rPr>
          <w:rFonts w:hint="eastAsia" w:eastAsia="Times New Roman" w:cs="Calibri" w:asciiTheme="minorAscii" w:hAnsiTheme="minorAscii"/>
          <w:color w:val="auto"/>
          <w:sz w:val="24"/>
          <w:szCs w:val="24"/>
          <w:lang w:val="en-US" w:eastAsia="zh-CN" w:bidi="ar-SA"/>
        </w:rPr>
        <w:t>t</w:t>
      </w:r>
      <w:r>
        <w:rPr>
          <w:rFonts w:hint="default" w:eastAsia="Times New Roman" w:cs="Calibri" w:asciiTheme="minorAscii" w:hAnsiTheme="minorAscii"/>
          <w:color w:val="auto"/>
          <w:sz w:val="24"/>
          <w:szCs w:val="24"/>
          <w:lang w:val="en-US" w:eastAsia="zh-CN" w:bidi="ar-SA"/>
        </w:rPr>
        <w:t xml:space="preserve">he motivation </w:t>
      </w:r>
      <w:r>
        <w:rPr>
          <w:rFonts w:hint="eastAsia" w:eastAsia="Times New Roman" w:cs="Calibri" w:asciiTheme="minorAscii" w:hAnsiTheme="minorAscii"/>
          <w:color w:val="auto"/>
          <w:sz w:val="24"/>
          <w:szCs w:val="24"/>
          <w:lang w:val="en-US" w:eastAsia="zh-CN" w:bidi="ar-SA"/>
        </w:rPr>
        <w:t xml:space="preserve">of CHO-CPAC function </w:t>
      </w:r>
      <w:r>
        <w:rPr>
          <w:rFonts w:hint="default" w:eastAsia="Times New Roman" w:cs="Calibri" w:asciiTheme="minorAscii" w:hAnsiTheme="minorAscii"/>
          <w:color w:val="auto"/>
          <w:sz w:val="24"/>
          <w:szCs w:val="24"/>
          <w:lang w:val="en-US" w:eastAsia="zh-CN" w:bidi="ar-SA"/>
        </w:rPr>
        <w:t xml:space="preserve">is to ensure the successful </w:t>
      </w:r>
      <w:r>
        <w:rPr>
          <w:rFonts w:hint="eastAsia" w:eastAsia="Times New Roman" w:cs="Calibri" w:asciiTheme="minorAscii" w:hAnsiTheme="minorAscii"/>
          <w:color w:val="auto"/>
          <w:sz w:val="24"/>
          <w:szCs w:val="24"/>
          <w:lang w:val="en-US" w:eastAsia="zh-CN" w:bidi="ar-SA"/>
        </w:rPr>
        <w:t xml:space="preserve">handover </w:t>
      </w:r>
      <w:r>
        <w:rPr>
          <w:rFonts w:hint="default" w:eastAsia="Times New Roman" w:cs="Calibri" w:asciiTheme="minorAscii" w:hAnsiTheme="minorAscii"/>
          <w:color w:val="auto"/>
          <w:sz w:val="24"/>
          <w:szCs w:val="24"/>
          <w:lang w:val="en-US" w:eastAsia="zh-CN" w:bidi="ar-SA"/>
        </w:rPr>
        <w:t>and successful change of PScell at the same time</w:t>
      </w:r>
      <w:r>
        <w:rPr>
          <w:rFonts w:hint="eastAsia" w:eastAsia="Times New Roman" w:cs="Calibri" w:asciiTheme="minorAscii" w:hAnsiTheme="minorAscii"/>
          <w:color w:val="auto"/>
          <w:sz w:val="24"/>
          <w:szCs w:val="24"/>
          <w:lang w:val="en-US" w:eastAsia="zh-CN" w:bidi="ar-SA"/>
        </w:rPr>
        <w:t xml:space="preserve">, </w:t>
      </w:r>
      <w:r>
        <w:rPr>
          <w:rFonts w:hint="eastAsia" w:cs="Calibri" w:asciiTheme="minorAscii" w:hAnsiTheme="minorAscii"/>
          <w:color w:val="auto"/>
          <w:sz w:val="24"/>
          <w:szCs w:val="24"/>
          <w:lang w:val="en-US" w:eastAsia="zh-CN" w:bidi="ar-SA"/>
        </w:rPr>
        <w:t>t</w:t>
      </w:r>
      <w:r>
        <w:rPr>
          <w:rFonts w:hint="default" w:eastAsia="Times New Roman" w:cs="Calibri" w:asciiTheme="minorAscii" w:hAnsiTheme="minorAscii"/>
          <w:color w:val="auto"/>
          <w:sz w:val="24"/>
          <w:szCs w:val="24"/>
          <w:lang w:val="en-US" w:eastAsia="zh-CN" w:bidi="ar-SA"/>
        </w:rPr>
        <w:t xml:space="preserve">herefore, a successful CHO-CPAC </w:t>
      </w:r>
      <w:r>
        <w:rPr>
          <w:rFonts w:hint="eastAsia" w:cs="Calibri" w:asciiTheme="minorAscii" w:hAnsiTheme="minorAscii"/>
          <w:color w:val="auto"/>
          <w:sz w:val="24"/>
          <w:szCs w:val="24"/>
          <w:lang w:val="en-US" w:eastAsia="zh-CN" w:bidi="ar-SA"/>
        </w:rPr>
        <w:t xml:space="preserve">execution </w:t>
      </w:r>
      <w:r>
        <w:rPr>
          <w:rFonts w:hint="default" w:eastAsia="Times New Roman" w:cs="Calibri" w:asciiTheme="minorAscii" w:hAnsiTheme="minorAscii"/>
          <w:color w:val="auto"/>
          <w:sz w:val="24"/>
          <w:szCs w:val="24"/>
          <w:lang w:val="en-US" w:eastAsia="zh-CN" w:bidi="ar-SA"/>
        </w:rPr>
        <w:t>can be defined as both CHO and CPAC being successful simultaneously</w:t>
      </w:r>
      <w:r>
        <w:rPr>
          <w:rFonts w:hint="eastAsia" w:eastAsia="Times New Roman" w:cs="Calibri" w:asciiTheme="minorAscii" w:hAnsiTheme="minorAscii"/>
          <w:color w:val="auto"/>
          <w:sz w:val="24"/>
          <w:szCs w:val="24"/>
          <w:lang w:val="en-US" w:eastAsia="zh-CN" w:bidi="ar-SA"/>
        </w:rPr>
        <w:t>.</w:t>
      </w:r>
    </w:p>
    <w:bookmarkEnd w:id="9"/>
    <w:p>
      <w:pPr>
        <w:pStyle w:val="2"/>
        <w:rPr>
          <w:rFonts w:hint="default" w:eastAsia="Times New Roman" w:cs="Calibri" w:asciiTheme="minorAscii" w:hAnsiTheme="minorAscii"/>
          <w:color w:val="auto"/>
          <w:sz w:val="24"/>
          <w:szCs w:val="24"/>
          <w:lang w:val="en-US" w:eastAsia="zh-CN" w:bidi="ar-SA"/>
        </w:rPr>
      </w:pPr>
      <w:r>
        <w:rPr>
          <w:rFonts w:hint="default" w:eastAsia="Times New Roman" w:cs="Calibri" w:asciiTheme="minorAscii" w:hAnsiTheme="minorAscii"/>
          <w:color w:val="auto"/>
          <w:sz w:val="24"/>
          <w:szCs w:val="24"/>
          <w:lang w:val="en-US" w:eastAsia="zh-CN" w:bidi="ar-SA"/>
        </w:rPr>
        <w:t xml:space="preserve">Rel-18 provides the flexibility for the UE to be configured not only with the CHO with candidate SCGs, but also with a CHO-only configuration. If the condition for CHO-only is fulfilled and CHO-only is executed, the legacy MRO algorithm for CHO can be </w:t>
      </w:r>
      <w:r>
        <w:rPr>
          <w:rFonts w:hint="eastAsia" w:cs="Calibri" w:asciiTheme="minorAscii" w:hAnsiTheme="minorAscii"/>
          <w:color w:val="auto"/>
          <w:sz w:val="24"/>
          <w:szCs w:val="24"/>
          <w:lang w:val="en-US" w:eastAsia="zh-CN" w:bidi="ar-SA"/>
        </w:rPr>
        <w:t>reused.</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6: The successful CHO-CPAC execution can be defined as both CHO and CPAC being successful simultaneously.  </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7: If the condition for CHO-only is fulfilled and CHO-only is executed, the legacy MRO algorithm for CHO can be reused.</w:t>
      </w:r>
    </w:p>
    <w:p>
      <w:pPr>
        <w:rPr>
          <w:rFonts w:hint="eastAsia" w:ascii="Calibri" w:hAnsi="Calibri" w:cs="Calibri" w:eastAsiaTheme="minorEastAsia"/>
          <w:b/>
          <w:bCs/>
          <w:color w:val="auto"/>
          <w:sz w:val="28"/>
          <w:szCs w:val="28"/>
          <w:highlight w:val="none"/>
          <w:u w:val="single"/>
          <w:lang w:val="en-US" w:eastAsia="zh-CN" w:bidi="ar-SA"/>
        </w:rPr>
      </w:pPr>
    </w:p>
    <w:p>
      <w:pPr>
        <w:rPr>
          <w:rFonts w:hint="eastAsia" w:ascii="Calibri" w:hAnsi="Calibri" w:cs="Calibri" w:eastAsiaTheme="minorEastAsia"/>
          <w:b/>
          <w:bCs/>
          <w:color w:val="auto"/>
          <w:sz w:val="28"/>
          <w:szCs w:val="28"/>
          <w:highlight w:val="none"/>
          <w:u w:val="single"/>
          <w:lang w:val="en-US" w:eastAsia="zh-CN" w:bidi="ar-SA"/>
        </w:rPr>
      </w:pPr>
      <w:r>
        <w:rPr>
          <w:rFonts w:hint="eastAsia" w:ascii="Calibri" w:hAnsi="Calibri" w:cs="Calibri" w:eastAsiaTheme="minorEastAsia"/>
          <w:b/>
          <w:bCs/>
          <w:color w:val="auto"/>
          <w:sz w:val="28"/>
          <w:szCs w:val="28"/>
          <w:highlight w:val="none"/>
          <w:u w:val="single"/>
          <w:lang w:val="en-US" w:eastAsia="zh-CN" w:bidi="ar-SA"/>
        </w:rPr>
        <w:t>Too late  CHO-CPAC execution:</w:t>
      </w:r>
    </w:p>
    <w:p>
      <w:pPr>
        <w:rPr>
          <w:rFonts w:hint="default"/>
          <w:lang w:val="en-US" w:eastAsia="zh-CN"/>
        </w:rPr>
      </w:pPr>
      <w:bookmarkStart w:id="10" w:name="OLE_LINK14"/>
      <w:r>
        <w:rPr>
          <w:rFonts w:hint="eastAsia" w:ascii="Calibri" w:hAnsi="Calibri" w:cs="Calibri" w:eastAsiaTheme="minorEastAsia"/>
          <w:color w:val="auto"/>
          <w:sz w:val="24"/>
          <w:szCs w:val="24"/>
          <w:highlight w:val="none"/>
          <w:lang w:val="en-US" w:eastAsia="zh-CN" w:bidi="ar-SA"/>
        </w:rPr>
        <w:t>UE receives CHO-CPAC configuration, while a connection failure occurs at MCG, SCG  or both before CHO-CPC execution condition is satisfied</w:t>
      </w:r>
      <w:bookmarkEnd w:id="10"/>
      <w:r>
        <w:rPr>
          <w:rFonts w:hint="eastAsia" w:ascii="Calibri" w:hAnsi="Calibri" w:cs="Calibri" w:eastAsiaTheme="minorEastAsia"/>
          <w:color w:val="auto"/>
          <w:sz w:val="24"/>
          <w:szCs w:val="24"/>
          <w:highlight w:val="none"/>
          <w:lang w:val="en-US" w:eastAsia="zh-CN" w:bidi="ar-SA"/>
        </w:rPr>
        <w:t>. Considering that if any execution condition for CHO or CPAC is not met, it could lead to CHO-CPAC not being initiated. Then we propose to capture the following cases for too late CHO-CPAC.</w:t>
      </w:r>
    </w:p>
    <w:p>
      <w:pPr>
        <w:pStyle w:val="2"/>
        <w:rPr>
          <w:rFonts w:hint="eastAsia" w:eastAsia="宋体" w:cs="Times New Roman"/>
          <w:b/>
          <w:bCs/>
          <w:color w:val="auto"/>
          <w:sz w:val="21"/>
          <w:szCs w:val="21"/>
          <w:lang w:val="en-US" w:eastAsia="zh-CN" w:bidi="ar-SA"/>
        </w:rPr>
      </w:pPr>
      <w:bookmarkStart w:id="11" w:name="OLE_LINK20"/>
      <w:bookmarkStart w:id="12" w:name="OLE_LINK17"/>
      <w:r>
        <w:rPr>
          <w:rFonts w:hint="eastAsia" w:eastAsia="宋体" w:cs="Times New Roman"/>
          <w:b/>
          <w:bCs/>
          <w:color w:val="auto"/>
          <w:sz w:val="21"/>
          <w:szCs w:val="21"/>
          <w:lang w:val="en-US" w:eastAsia="zh-CN" w:bidi="ar-SA"/>
        </w:rPr>
        <w:t>Proposal 8: RAN3 captures the following cases for too late CHO-CPAC:</w:t>
      </w:r>
    </w:p>
    <w:bookmarkEnd w:id="11"/>
    <w:bookmarkEnd w:id="12"/>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A: In the case of CHO-CPC, the too late is due to CHO condition is not met, which leads to the failure of either MCG, SCG, or both. However,  a suitable PCell different from source PCell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B: In the case of CHO-CPC, the too late is due to CPC condition is not met, which leads to the failure of either MCG, SCG, or both. However,  a suitable PSCell different from source PSCell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C: In the case of CHO-CPA, the too late is due to CHO condition is not met, which leads to the failure of MCG. However,  a suitable PCell different from source PCell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D: In the case of CHO-CPA, the too late is due to CPA condition is not met, which leads to the failure of MCG. However,  a suitable PSCell is found.</w:t>
      </w:r>
    </w:p>
    <w:p>
      <w:pPr>
        <w:pStyle w:val="2"/>
        <w:rPr>
          <w:rFonts w:hint="eastAsia"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Because either CHO or CPAC, any execution condition not being met, could lead to a ‘too late failure’. However, when RAN receives the RLF</w:t>
      </w:r>
      <w:r>
        <w:rPr>
          <w:rFonts w:hint="eastAsia" w:ascii="Calibri" w:hAnsi="Calibri" w:cs="Calibri" w:eastAsiaTheme="minorEastAsia"/>
          <w:color w:val="auto"/>
          <w:sz w:val="24"/>
          <w:szCs w:val="24"/>
          <w:highlight w:val="none"/>
          <w:lang w:val="en-US" w:eastAsia="zh-CN" w:bidi="ar-SA"/>
        </w:rPr>
        <w:t>/</w:t>
      </w:r>
      <w:r>
        <w:rPr>
          <w:rFonts w:hint="default" w:ascii="Calibri" w:hAnsi="Calibri" w:cs="Calibri" w:eastAsiaTheme="minorEastAsia"/>
          <w:color w:val="auto"/>
          <w:sz w:val="24"/>
          <w:szCs w:val="24"/>
          <w:highlight w:val="none"/>
          <w:lang w:val="en-US" w:eastAsia="zh-CN" w:bidi="ar-SA"/>
        </w:rPr>
        <w:t xml:space="preserve">SCG failure report, RAN has no way of knowing which specific execution condition is not met, thus it cannot optimize the related configuration. </w:t>
      </w:r>
      <w:r>
        <w:rPr>
          <w:rFonts w:hint="eastAsia" w:ascii="Calibri" w:hAnsi="Calibri" w:cs="Calibri" w:eastAsiaTheme="minorEastAsia"/>
          <w:color w:val="auto"/>
          <w:sz w:val="24"/>
          <w:szCs w:val="24"/>
          <w:highlight w:val="none"/>
          <w:lang w:val="en-US" w:eastAsia="zh-CN" w:bidi="ar-SA"/>
        </w:rPr>
        <w:t xml:space="preserve">Furthermore, RAN has not idea which node is responsible for the too late failure.  </w:t>
      </w:r>
      <w:r>
        <w:rPr>
          <w:rFonts w:hint="default" w:ascii="Calibri" w:hAnsi="Calibri" w:cs="Calibri" w:eastAsiaTheme="minorEastAsia"/>
          <w:color w:val="auto"/>
          <w:sz w:val="24"/>
          <w:szCs w:val="24"/>
          <w:highlight w:val="none"/>
          <w:lang w:val="en-US" w:eastAsia="zh-CN" w:bidi="ar-SA"/>
        </w:rPr>
        <w:t xml:space="preserve">It is therefore proposed to </w:t>
      </w:r>
      <w:r>
        <w:rPr>
          <w:rFonts w:hint="eastAsia" w:ascii="Calibri" w:hAnsi="Calibri" w:cs="Calibri" w:eastAsiaTheme="minorEastAsia"/>
          <w:color w:val="auto"/>
          <w:sz w:val="24"/>
          <w:szCs w:val="24"/>
          <w:highlight w:val="none"/>
          <w:lang w:val="en-US" w:eastAsia="zh-CN" w:bidi="ar-SA"/>
        </w:rPr>
        <w:t xml:space="preserve">introduce </w:t>
      </w:r>
      <w:r>
        <w:rPr>
          <w:rFonts w:hint="default" w:ascii="Calibri" w:hAnsi="Calibri" w:cs="Calibri" w:eastAsiaTheme="minorEastAsia"/>
          <w:color w:val="auto"/>
          <w:sz w:val="24"/>
          <w:szCs w:val="24"/>
          <w:highlight w:val="none"/>
          <w:lang w:val="en-US" w:eastAsia="zh-CN" w:bidi="ar-SA"/>
        </w:rPr>
        <w:t xml:space="preserve">time/time gap information </w:t>
      </w:r>
      <w:r>
        <w:rPr>
          <w:rFonts w:hint="eastAsia" w:ascii="Calibri" w:hAnsi="Calibri" w:cs="Calibri" w:eastAsiaTheme="minorEastAsia"/>
          <w:color w:val="auto"/>
          <w:sz w:val="24"/>
          <w:szCs w:val="24"/>
          <w:highlight w:val="none"/>
          <w:lang w:val="en-US" w:eastAsia="zh-CN" w:bidi="ar-SA"/>
        </w:rPr>
        <w:t xml:space="preserve">in failure reports </w:t>
      </w:r>
      <w:r>
        <w:rPr>
          <w:rFonts w:hint="default" w:ascii="Calibri" w:hAnsi="Calibri" w:cs="Calibri" w:eastAsiaTheme="minorEastAsia"/>
          <w:color w:val="auto"/>
          <w:sz w:val="24"/>
          <w:szCs w:val="24"/>
          <w:highlight w:val="none"/>
          <w:lang w:val="en-US" w:eastAsia="zh-CN" w:bidi="ar-SA"/>
        </w:rPr>
        <w:t>when the CHO, CPAC execution condition is met</w:t>
      </w:r>
      <w:r>
        <w:rPr>
          <w:rFonts w:hint="eastAsia" w:ascii="Calibri" w:hAnsi="Calibri" w:cs="Calibri" w:eastAsiaTheme="minorEastAsia"/>
          <w:color w:val="auto"/>
          <w:sz w:val="24"/>
          <w:szCs w:val="24"/>
          <w:highlight w:val="none"/>
          <w:lang w:val="en-US" w:eastAsia="zh-CN" w:bidi="ar-SA"/>
        </w:rPr>
        <w:t>.</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 In the case of too late CHO-CPAC, it is proposed to introduce time/time gap information into RLF/SCG failure reports when the CHO, CPAC execution condition is met.</w:t>
      </w:r>
    </w:p>
    <w:p>
      <w:pPr>
        <w:pStyle w:val="2"/>
        <w:rPr>
          <w:rFonts w:hint="default" w:eastAsia="宋体" w:cs="Times New Roman"/>
          <w:b/>
          <w:bCs/>
          <w:color w:val="auto"/>
          <w:sz w:val="21"/>
          <w:szCs w:val="21"/>
          <w:lang w:val="en-US" w:eastAsia="zh-CN" w:bidi="ar-SA"/>
        </w:rPr>
      </w:pPr>
    </w:p>
    <w:p>
      <w:pPr>
        <w:rPr>
          <w:rFonts w:hint="eastAsia" w:ascii="Calibri" w:hAnsi="Calibri" w:cs="Calibri" w:eastAsiaTheme="minorEastAsia"/>
          <w:b/>
          <w:bCs/>
          <w:color w:val="auto"/>
          <w:sz w:val="28"/>
          <w:szCs w:val="28"/>
          <w:highlight w:val="none"/>
          <w:u w:val="single"/>
          <w:lang w:val="en-US" w:eastAsia="zh-CN" w:bidi="ar-SA"/>
        </w:rPr>
      </w:pPr>
      <w:r>
        <w:rPr>
          <w:rFonts w:hint="eastAsia" w:ascii="Calibri" w:hAnsi="Calibri" w:cs="Calibri" w:eastAsiaTheme="minorEastAsia"/>
          <w:b/>
          <w:bCs/>
          <w:color w:val="auto"/>
          <w:sz w:val="28"/>
          <w:szCs w:val="28"/>
          <w:highlight w:val="none"/>
          <w:u w:val="single"/>
          <w:lang w:val="en-US" w:eastAsia="zh-CN" w:bidi="ar-SA"/>
        </w:rPr>
        <w:t>Failure Execution: too early or wrong cell for CHO-CPAC :</w:t>
      </w:r>
    </w:p>
    <w:p>
      <w:pPr>
        <w:pStyle w:val="2"/>
        <w:rPr>
          <w:rFonts w:hint="eastAsia"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Because CHO-CPAC is actually a mixed scenario, when a too early</w:t>
      </w:r>
      <w:r>
        <w:rPr>
          <w:rFonts w:hint="eastAsia" w:ascii="Calibri" w:hAnsi="Calibri" w:cs="Calibri" w:eastAsiaTheme="minorEastAsia"/>
          <w:color w:val="auto"/>
          <w:sz w:val="24"/>
          <w:szCs w:val="24"/>
          <w:highlight w:val="none"/>
          <w:lang w:val="en-US" w:eastAsia="zh-CN" w:bidi="ar-SA"/>
        </w:rPr>
        <w:t>/wrong cell CHO occurs</w:t>
      </w:r>
      <w:r>
        <w:rPr>
          <w:rFonts w:hint="default" w:ascii="Calibri" w:hAnsi="Calibri" w:cs="Calibri" w:eastAsiaTheme="minorEastAsia"/>
          <w:color w:val="auto"/>
          <w:sz w:val="24"/>
          <w:szCs w:val="24"/>
          <w:highlight w:val="none"/>
          <w:lang w:val="en-US" w:eastAsia="zh-CN" w:bidi="ar-SA"/>
        </w:rPr>
        <w:t xml:space="preserve">, there may be several situations for PScell: CPAC is successful, or too early CPAC execution occurs, or </w:t>
      </w:r>
      <w:r>
        <w:rPr>
          <w:rFonts w:hint="eastAsia" w:ascii="Calibri" w:hAnsi="Calibri" w:cs="Calibri" w:eastAsiaTheme="minorEastAsia"/>
          <w:color w:val="auto"/>
          <w:sz w:val="24"/>
          <w:szCs w:val="24"/>
          <w:highlight w:val="none"/>
          <w:lang w:val="en-US" w:eastAsia="zh-CN" w:bidi="ar-SA"/>
        </w:rPr>
        <w:t xml:space="preserve">CPAC </w:t>
      </w:r>
      <w:r>
        <w:rPr>
          <w:rFonts w:hint="default" w:ascii="Calibri" w:hAnsi="Calibri" w:cs="Calibri" w:eastAsiaTheme="minorEastAsia"/>
          <w:color w:val="auto"/>
          <w:sz w:val="24"/>
          <w:szCs w:val="24"/>
          <w:highlight w:val="none"/>
          <w:lang w:val="en-US" w:eastAsia="zh-CN" w:bidi="ar-SA"/>
        </w:rPr>
        <w:t>Execution to wrong PSCell occurs. Or from the perspective of PScell, if too early</w:t>
      </w:r>
      <w:r>
        <w:rPr>
          <w:rFonts w:hint="eastAsia" w:ascii="Calibri" w:hAnsi="Calibri" w:cs="Calibri" w:eastAsiaTheme="minorEastAsia"/>
          <w:color w:val="auto"/>
          <w:sz w:val="24"/>
          <w:szCs w:val="24"/>
          <w:highlight w:val="none"/>
          <w:lang w:val="en-US" w:eastAsia="zh-CN" w:bidi="ar-SA"/>
        </w:rPr>
        <w:t>/wrong cell</w:t>
      </w:r>
      <w:r>
        <w:rPr>
          <w:rFonts w:hint="default" w:ascii="Calibri" w:hAnsi="Calibri" w:cs="Calibri" w:eastAsiaTheme="minorEastAsia"/>
          <w:color w:val="auto"/>
          <w:sz w:val="24"/>
          <w:szCs w:val="24"/>
          <w:highlight w:val="none"/>
          <w:lang w:val="en-US" w:eastAsia="zh-CN" w:bidi="ar-SA"/>
        </w:rPr>
        <w:t xml:space="preserve"> CPAC execution occurs, there may be several situations for PCell: CHO is successful, or too early CHO execution occurs, or CHO execution to wrong cell occurs</w:t>
      </w:r>
      <w:r>
        <w:rPr>
          <w:rFonts w:hint="eastAsia" w:ascii="Calibri" w:hAnsi="Calibri" w:cs="Calibri" w:eastAsiaTheme="minorEastAsia"/>
          <w:color w:val="auto"/>
          <w:sz w:val="24"/>
          <w:szCs w:val="24"/>
          <w:highlight w:val="none"/>
          <w:lang w:val="en-US" w:eastAsia="zh-CN" w:bidi="ar-SA"/>
        </w:rPr>
        <w:t>. It is proposed that too early/wrong cell CHO-CPAC execution defined only from the perspective of PCell.</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It is proposed that too early or wrong cell CHO-CPAC execution is defined only from the perspective of PCell.</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Then we propose to define too early CHO-CPAC execution cases from the perspective of Pcell in below: ( The legacy definition  of too early CHO execution, CHO execution to wrong cell, too early CPA/CPC execution, CPA/CPC execution to wrong PScell is reused.)</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RAN3 captures the following cases for too early CHO-CPAC execution from the perspective of PCell: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A: too early CHO execution for PCell occurs, and CPC/CPA is successful.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B: too early CHO execution for PCell occurs, and too early CPC/CPA execution occurs simultaneously.</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C: too early CHO execution for PCell occurs, and CPC/CPA execution to wrong PScell occurs simultaneously.</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CHO-CPAC execution to wrong cell is defined only from the perspective of Pcell. therefore,  </w:t>
      </w:r>
      <w:r>
        <w:rPr>
          <w:rFonts w:hint="default" w:ascii="Calibri" w:hAnsi="Calibri" w:cs="Calibri" w:eastAsiaTheme="minorEastAsia"/>
          <w:color w:val="auto"/>
          <w:sz w:val="24"/>
          <w:szCs w:val="24"/>
          <w:highlight w:val="none"/>
          <w:lang w:val="en-US" w:eastAsia="zh-CN" w:bidi="ar-SA"/>
        </w:rPr>
        <w:t xml:space="preserve">when a </w:t>
      </w:r>
      <w:r>
        <w:rPr>
          <w:rFonts w:hint="eastAsia" w:ascii="Calibri" w:hAnsi="Calibri" w:cs="Calibri" w:eastAsiaTheme="minorEastAsia"/>
          <w:color w:val="auto"/>
          <w:sz w:val="24"/>
          <w:szCs w:val="24"/>
          <w:highlight w:val="none"/>
          <w:lang w:val="en-US" w:eastAsia="zh-CN" w:bidi="ar-SA"/>
        </w:rPr>
        <w:t>CHO execution to wrong PCell occurs</w:t>
      </w:r>
      <w:r>
        <w:rPr>
          <w:rFonts w:hint="default" w:ascii="Calibri" w:hAnsi="Calibri" w:cs="Calibri" w:eastAsiaTheme="minorEastAsia"/>
          <w:color w:val="auto"/>
          <w:sz w:val="24"/>
          <w:szCs w:val="24"/>
          <w:highlight w:val="none"/>
          <w:lang w:val="en-US" w:eastAsia="zh-CN" w:bidi="ar-SA"/>
        </w:rPr>
        <w:t xml:space="preserve">, there may be several situations for PScell: CPAC is successful, or too early CPAC execution occurs, or </w:t>
      </w:r>
      <w:r>
        <w:rPr>
          <w:rFonts w:hint="eastAsia" w:ascii="Calibri" w:hAnsi="Calibri" w:cs="Calibri" w:eastAsiaTheme="minorEastAsia"/>
          <w:color w:val="auto"/>
          <w:sz w:val="24"/>
          <w:szCs w:val="24"/>
          <w:highlight w:val="none"/>
          <w:lang w:val="en-US" w:eastAsia="zh-CN" w:bidi="ar-SA"/>
        </w:rPr>
        <w:t xml:space="preserve">CPAC </w:t>
      </w:r>
      <w:r>
        <w:rPr>
          <w:rFonts w:hint="default" w:ascii="Calibri" w:hAnsi="Calibri" w:cs="Calibri" w:eastAsiaTheme="minorEastAsia"/>
          <w:color w:val="auto"/>
          <w:sz w:val="24"/>
          <w:szCs w:val="24"/>
          <w:highlight w:val="none"/>
          <w:lang w:val="en-US" w:eastAsia="zh-CN" w:bidi="ar-SA"/>
        </w:rPr>
        <w:t xml:space="preserve">Execution to wrong PSCell occurs. </w:t>
      </w:r>
    </w:p>
    <w:p>
      <w:pPr>
        <w:pStyle w:val="2"/>
        <w:rPr>
          <w:rFonts w:hint="eastAsia" w:eastAsia="宋体" w:cs="Times New Roman"/>
          <w:b/>
          <w:bCs/>
          <w:color w:val="auto"/>
          <w:sz w:val="21"/>
          <w:szCs w:val="21"/>
          <w:lang w:val="en-US" w:eastAsia="zh-CN" w:bidi="ar-SA"/>
        </w:rPr>
      </w:pPr>
      <w:bookmarkStart w:id="13" w:name="OLE_LINK29"/>
      <w:r>
        <w:rPr>
          <w:rFonts w:hint="eastAsia" w:eastAsia="宋体" w:cs="Times New Roman"/>
          <w:b/>
          <w:bCs/>
          <w:color w:val="auto"/>
          <w:sz w:val="21"/>
          <w:szCs w:val="21"/>
          <w:lang w:val="en-US" w:eastAsia="zh-CN" w:bidi="ar-SA"/>
        </w:rPr>
        <w:t>Proposal 12: RAN3 captures the following cases for  CHO-CPAC excution to wrong cell from the perspective of PCell: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A: </w:t>
      </w:r>
      <w:bookmarkStart w:id="14" w:name="OLE_LINK16"/>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w:t>
      </w:r>
      <w:bookmarkEnd w:id="14"/>
      <w:r>
        <w:rPr>
          <w:rFonts w:hint="default" w:eastAsia="宋体" w:cs="Times New Roman"/>
          <w:b/>
          <w:bCs/>
          <w:color w:val="auto"/>
          <w:sz w:val="21"/>
          <w:szCs w:val="21"/>
          <w:lang w:val="en-US" w:eastAsia="zh-CN" w:bidi="ar-SA"/>
        </w:rPr>
        <w:t>, and CPC/CPA is successful.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B: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 and too early CPC/CPA execution occurs simultaneously.</w:t>
      </w:r>
    </w:p>
    <w:bookmarkEnd w:id="13"/>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C: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 and CPC/CPA execution to wrong PScell occurs simultaneously.</w:t>
      </w:r>
    </w:p>
    <w:p>
      <w:pPr>
        <w:pStyle w:val="2"/>
        <w:ind w:firstLine="720" w:firstLineChars="0"/>
        <w:rPr>
          <w:rFonts w:hint="eastAsia" w:eastAsia="宋体" w:cs="Times New Roman"/>
          <w:b/>
          <w:bCs/>
          <w:color w:val="auto"/>
          <w:sz w:val="21"/>
          <w:szCs w:val="21"/>
          <w:lang w:val="en-US" w:eastAsia="zh-CN" w:bidi="ar-SA"/>
        </w:rPr>
      </w:pPr>
    </w:p>
    <w:p>
      <w:pPr>
        <w:rPr>
          <w:rFonts w:hint="eastAsia" w:ascii="Calibri" w:hAnsi="Calibri" w:cs="Calibri" w:eastAsiaTheme="minorEastAsia"/>
          <w:b/>
          <w:bCs/>
          <w:color w:val="auto"/>
          <w:sz w:val="28"/>
          <w:szCs w:val="28"/>
          <w:highlight w:val="none"/>
          <w:u w:val="single"/>
          <w:lang w:val="en-US" w:eastAsia="zh-CN" w:bidi="ar-SA"/>
        </w:rPr>
      </w:pPr>
      <w:r>
        <w:rPr>
          <w:rFonts w:hint="eastAsia" w:ascii="Calibri" w:hAnsi="Calibri" w:cs="Calibri" w:eastAsiaTheme="minorEastAsia"/>
          <w:b/>
          <w:bCs/>
          <w:color w:val="auto"/>
          <w:sz w:val="28"/>
          <w:szCs w:val="28"/>
          <w:highlight w:val="none"/>
          <w:u w:val="single"/>
          <w:lang w:val="en-US" w:eastAsia="zh-CN" w:bidi="ar-SA"/>
        </w:rPr>
        <w:t>Failure execution: Successfully CHO with SCG failure :</w:t>
      </w:r>
    </w:p>
    <w:p>
      <w:pPr>
        <w:pStyle w:val="2"/>
        <w:rPr>
          <w:rFonts w:hint="eastAsia"/>
          <w:lang w:val="en-US" w:eastAsia="zh-CN"/>
        </w:rPr>
      </w:pPr>
      <w:r>
        <w:rPr>
          <w:rFonts w:hint="eastAsia" w:ascii="Calibri" w:hAnsi="Calibri" w:cs="Calibri" w:eastAsiaTheme="minorEastAsia"/>
          <w:color w:val="auto"/>
          <w:sz w:val="24"/>
          <w:szCs w:val="24"/>
          <w:highlight w:val="none"/>
          <w:lang w:val="en-US" w:eastAsia="zh-CN" w:bidi="ar-SA"/>
        </w:rPr>
        <w:t xml:space="preserve">Successfully CHO with SCG failure is defined only from the perspective of Pcell. therefore,  </w:t>
      </w:r>
      <w:r>
        <w:rPr>
          <w:rFonts w:hint="default" w:ascii="Calibri" w:hAnsi="Calibri" w:cs="Calibri" w:eastAsiaTheme="minorEastAsia"/>
          <w:color w:val="auto"/>
          <w:sz w:val="24"/>
          <w:szCs w:val="24"/>
          <w:highlight w:val="none"/>
          <w:lang w:val="en-US" w:eastAsia="zh-CN" w:bidi="ar-SA"/>
        </w:rPr>
        <w:t xml:space="preserve">when a </w:t>
      </w:r>
      <w:r>
        <w:rPr>
          <w:rFonts w:hint="eastAsia" w:ascii="Calibri" w:hAnsi="Calibri" w:cs="Calibri" w:eastAsiaTheme="minorEastAsia"/>
          <w:color w:val="auto"/>
          <w:sz w:val="24"/>
          <w:szCs w:val="24"/>
          <w:highlight w:val="none"/>
          <w:lang w:val="en-US" w:eastAsia="zh-CN" w:bidi="ar-SA"/>
        </w:rPr>
        <w:t>s</w:t>
      </w:r>
      <w:r>
        <w:rPr>
          <w:rFonts w:hint="default" w:ascii="Calibri" w:hAnsi="Calibri" w:cs="Calibri" w:eastAsiaTheme="minorEastAsia"/>
          <w:color w:val="auto"/>
          <w:sz w:val="24"/>
          <w:szCs w:val="24"/>
          <w:highlight w:val="none"/>
          <w:lang w:val="en-US" w:eastAsia="zh-CN" w:bidi="ar-SA"/>
        </w:rPr>
        <w:t xml:space="preserve">uccessfully </w:t>
      </w:r>
      <w:r>
        <w:rPr>
          <w:rFonts w:hint="eastAsia" w:ascii="Calibri" w:hAnsi="Calibri" w:cs="Calibri" w:eastAsiaTheme="minorEastAsia"/>
          <w:color w:val="auto"/>
          <w:sz w:val="24"/>
          <w:szCs w:val="24"/>
          <w:highlight w:val="none"/>
          <w:lang w:val="en-US" w:eastAsia="zh-CN" w:bidi="ar-SA"/>
        </w:rPr>
        <w:t>CHO execution occurs</w:t>
      </w:r>
      <w:r>
        <w:rPr>
          <w:rFonts w:hint="default" w:ascii="Calibri" w:hAnsi="Calibri" w:cs="Calibri" w:eastAsiaTheme="minorEastAsia"/>
          <w:color w:val="auto"/>
          <w:sz w:val="24"/>
          <w:szCs w:val="24"/>
          <w:highlight w:val="none"/>
          <w:lang w:val="en-US" w:eastAsia="zh-CN" w:bidi="ar-SA"/>
        </w:rPr>
        <w:t xml:space="preserve">, there may be several </w:t>
      </w:r>
      <w:r>
        <w:rPr>
          <w:rFonts w:hint="eastAsia" w:ascii="Calibri" w:hAnsi="Calibri" w:cs="Calibri" w:eastAsiaTheme="minorEastAsia"/>
          <w:color w:val="auto"/>
          <w:sz w:val="24"/>
          <w:szCs w:val="24"/>
          <w:highlight w:val="none"/>
          <w:lang w:val="en-US" w:eastAsia="zh-CN" w:bidi="ar-SA"/>
        </w:rPr>
        <w:t xml:space="preserve">failure </w:t>
      </w:r>
      <w:r>
        <w:rPr>
          <w:rFonts w:hint="default" w:ascii="Calibri" w:hAnsi="Calibri" w:cs="Calibri" w:eastAsiaTheme="minorEastAsia"/>
          <w:color w:val="auto"/>
          <w:sz w:val="24"/>
          <w:szCs w:val="24"/>
          <w:highlight w:val="none"/>
          <w:lang w:val="en-US" w:eastAsia="zh-CN" w:bidi="ar-SA"/>
        </w:rPr>
        <w:t xml:space="preserve">situations for PScell: too early CPAC execution occurs, or </w:t>
      </w:r>
      <w:r>
        <w:rPr>
          <w:rFonts w:hint="eastAsia" w:ascii="Calibri" w:hAnsi="Calibri" w:cs="Calibri" w:eastAsiaTheme="minorEastAsia"/>
          <w:color w:val="auto"/>
          <w:sz w:val="24"/>
          <w:szCs w:val="24"/>
          <w:highlight w:val="none"/>
          <w:lang w:val="en-US" w:eastAsia="zh-CN" w:bidi="ar-SA"/>
        </w:rPr>
        <w:t xml:space="preserve">CPAC </w:t>
      </w:r>
      <w:r>
        <w:rPr>
          <w:rFonts w:hint="default" w:ascii="Calibri" w:hAnsi="Calibri" w:cs="Calibri" w:eastAsiaTheme="minorEastAsia"/>
          <w:color w:val="auto"/>
          <w:sz w:val="24"/>
          <w:szCs w:val="24"/>
          <w:highlight w:val="none"/>
          <w:lang w:val="en-US" w:eastAsia="zh-CN" w:bidi="ar-SA"/>
        </w:rPr>
        <w:t xml:space="preserve">Execution to wrong PSCell occurs. </w:t>
      </w:r>
    </w:p>
    <w:p>
      <w:pPr>
        <w:pStyle w:val="2"/>
        <w:ind w:firstLine="0" w:firstLineChars="0"/>
        <w:rPr>
          <w:rFonts w:hint="default" w:eastAsia="宋体" w:cs="Times New Roman"/>
          <w:b/>
          <w:bCs/>
          <w:color w:val="auto"/>
          <w:sz w:val="21"/>
          <w:szCs w:val="21"/>
          <w:lang w:val="en-US" w:eastAsia="zh-CN" w:bidi="ar-SA"/>
        </w:rPr>
      </w:pP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13: RAN3 captures the following cases for  Successfully CHO with SCG failure from the perspective of PCell: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w:t>
      </w:r>
      <w:r>
        <w:rPr>
          <w:rFonts w:hint="eastAsia" w:eastAsia="宋体" w:cs="Times New Roman"/>
          <w:b/>
          <w:bCs/>
          <w:color w:val="auto"/>
          <w:sz w:val="21"/>
          <w:szCs w:val="21"/>
          <w:lang w:val="en-US" w:eastAsia="zh-CN" w:bidi="ar-SA"/>
        </w:rPr>
        <w:t>A</w:t>
      </w:r>
      <w:r>
        <w:rPr>
          <w:rFonts w:hint="default"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successfully</w:t>
      </w:r>
      <w:r>
        <w:rPr>
          <w:rFonts w:hint="default" w:eastAsia="宋体" w:cs="Times New Roman"/>
          <w:b/>
          <w:bCs/>
          <w:color w:val="auto"/>
          <w:sz w:val="21"/>
          <w:szCs w:val="21"/>
          <w:lang w:val="en-US" w:eastAsia="zh-CN" w:bidi="ar-SA"/>
        </w:rPr>
        <w:t>, and too early CPC/CPA execution occurs simultaneously.</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w:t>
      </w:r>
      <w:r>
        <w:rPr>
          <w:rFonts w:hint="eastAsia" w:eastAsia="宋体" w:cs="Times New Roman"/>
          <w:b/>
          <w:bCs/>
          <w:color w:val="auto"/>
          <w:sz w:val="21"/>
          <w:szCs w:val="21"/>
          <w:lang w:val="en-US" w:eastAsia="zh-CN" w:bidi="ar-SA"/>
        </w:rPr>
        <w:t>B</w:t>
      </w:r>
      <w:r>
        <w:rPr>
          <w:rFonts w:hint="default"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successfully</w:t>
      </w:r>
      <w:r>
        <w:rPr>
          <w:rFonts w:hint="default" w:eastAsia="宋体" w:cs="Times New Roman"/>
          <w:b/>
          <w:bCs/>
          <w:color w:val="auto"/>
          <w:sz w:val="21"/>
          <w:szCs w:val="21"/>
          <w:lang w:val="en-US" w:eastAsia="zh-CN" w:bidi="ar-SA"/>
        </w:rPr>
        <w:t>, and CPC/CPA execution to wrong PScell occurs simultaneously.</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 xml:space="preserve">Additionally, since a </w:t>
      </w:r>
      <w:r>
        <w:rPr>
          <w:rFonts w:hint="eastAsia" w:ascii="Calibri" w:hAnsi="Calibri" w:cs="Calibri" w:eastAsiaTheme="minorEastAsia"/>
          <w:color w:val="auto"/>
          <w:sz w:val="24"/>
          <w:szCs w:val="24"/>
          <w:highlight w:val="none"/>
          <w:lang w:val="en-US" w:eastAsia="zh-CN" w:bidi="ar-SA"/>
        </w:rPr>
        <w:t xml:space="preserve">CHO-CPAC failure </w:t>
      </w:r>
      <w:r>
        <w:rPr>
          <w:rFonts w:hint="default" w:ascii="Calibri" w:hAnsi="Calibri" w:cs="Calibri" w:eastAsiaTheme="minorEastAsia"/>
          <w:color w:val="auto"/>
          <w:sz w:val="24"/>
          <w:szCs w:val="24"/>
          <w:highlight w:val="none"/>
          <w:lang w:val="en-US" w:eastAsia="zh-CN" w:bidi="ar-SA"/>
        </w:rPr>
        <w:t xml:space="preserve">could potentially cause </w:t>
      </w:r>
      <w:r>
        <w:rPr>
          <w:rFonts w:hint="eastAsia" w:ascii="Calibri" w:hAnsi="Calibri" w:cs="Calibri" w:eastAsiaTheme="minorEastAsia"/>
          <w:color w:val="auto"/>
          <w:sz w:val="24"/>
          <w:szCs w:val="24"/>
          <w:highlight w:val="none"/>
          <w:lang w:val="en-US" w:eastAsia="zh-CN" w:bidi="ar-SA"/>
        </w:rPr>
        <w:t xml:space="preserve">connection failed </w:t>
      </w:r>
      <w:r>
        <w:rPr>
          <w:rFonts w:hint="default" w:ascii="Calibri" w:hAnsi="Calibri" w:cs="Calibri" w:eastAsiaTheme="minorEastAsia"/>
          <w:color w:val="auto"/>
          <w:sz w:val="24"/>
          <w:szCs w:val="24"/>
          <w:highlight w:val="none"/>
          <w:lang w:val="en-US" w:eastAsia="zh-CN" w:bidi="ar-SA"/>
        </w:rPr>
        <w:t xml:space="preserve">in both MCG and SCG simultaneously, there is a need to discuss how to </w:t>
      </w:r>
      <w:r>
        <w:rPr>
          <w:rFonts w:hint="eastAsia" w:ascii="Calibri" w:hAnsi="Calibri" w:cs="Calibri" w:eastAsiaTheme="minorEastAsia"/>
          <w:color w:val="auto"/>
          <w:sz w:val="24"/>
          <w:szCs w:val="24"/>
          <w:highlight w:val="none"/>
          <w:lang w:val="en-US" w:eastAsia="zh-CN" w:bidi="ar-SA"/>
        </w:rPr>
        <w:t xml:space="preserve">correlate </w:t>
      </w:r>
      <w:r>
        <w:rPr>
          <w:rFonts w:hint="default" w:ascii="Calibri" w:hAnsi="Calibri" w:cs="Calibri" w:eastAsiaTheme="minorEastAsia"/>
          <w:color w:val="auto"/>
          <w:sz w:val="24"/>
          <w:szCs w:val="24"/>
          <w:highlight w:val="none"/>
          <w:lang w:val="en-US" w:eastAsia="zh-CN" w:bidi="ar-SA"/>
        </w:rPr>
        <w:t xml:space="preserve">the </w:t>
      </w:r>
      <w:r>
        <w:rPr>
          <w:rFonts w:hint="eastAsia" w:ascii="Calibri" w:hAnsi="Calibri" w:cs="Calibri" w:eastAsiaTheme="minorEastAsia"/>
          <w:color w:val="auto"/>
          <w:sz w:val="24"/>
          <w:szCs w:val="24"/>
          <w:highlight w:val="none"/>
          <w:lang w:val="en-US" w:eastAsia="zh-CN" w:bidi="ar-SA"/>
        </w:rPr>
        <w:t xml:space="preserve">failure </w:t>
      </w:r>
      <w:r>
        <w:rPr>
          <w:rFonts w:hint="default" w:ascii="Calibri" w:hAnsi="Calibri" w:cs="Calibri" w:eastAsiaTheme="minorEastAsia"/>
          <w:color w:val="auto"/>
          <w:sz w:val="24"/>
          <w:szCs w:val="24"/>
          <w:highlight w:val="none"/>
          <w:lang w:val="en-US" w:eastAsia="zh-CN" w:bidi="ar-SA"/>
        </w:rPr>
        <w:t>reports related to MCG and SCG</w:t>
      </w:r>
      <w:r>
        <w:rPr>
          <w:rFonts w:hint="eastAsia" w:ascii="Calibri" w:hAnsi="Calibri" w:cs="Calibri" w:eastAsiaTheme="minorEastAsia"/>
          <w:color w:val="auto"/>
          <w:sz w:val="24"/>
          <w:szCs w:val="24"/>
          <w:highlight w:val="none"/>
          <w:lang w:val="en-US" w:eastAsia="zh-CN" w:bidi="ar-SA"/>
        </w:rPr>
        <w: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14:  Since a CHO-CPAC failure could potentially cause connection failed in both MCG and SCG, RAN3 to discuss how to correlate the failure reports of MCG and SCG for the related CHO-CPAC.</w:t>
      </w:r>
    </w:p>
    <w:p>
      <w:pPr>
        <w:pStyle w:val="2"/>
        <w:rPr>
          <w:rFonts w:hint="eastAsia" w:ascii="Calibri" w:hAnsi="Calibri" w:cs="Calibri" w:eastAsiaTheme="minorEastAsia"/>
          <w:b w:val="0"/>
          <w:bCs w:val="0"/>
          <w:color w:val="auto"/>
          <w:sz w:val="24"/>
          <w:szCs w:val="24"/>
          <w:highlight w:val="none"/>
          <w:lang w:val="en-US" w:eastAsia="zh-CN" w:bidi="ar-SA"/>
        </w:rPr>
      </w:pPr>
      <w:r>
        <w:rPr>
          <w:rFonts w:hint="eastAsia" w:ascii="Calibri" w:hAnsi="Calibri" w:cs="Calibri" w:eastAsiaTheme="minorEastAsia"/>
          <w:b w:val="0"/>
          <w:bCs w:val="0"/>
          <w:color w:val="auto"/>
          <w:sz w:val="24"/>
          <w:szCs w:val="24"/>
          <w:highlight w:val="none"/>
          <w:lang w:val="en-US" w:eastAsia="zh-CN" w:bidi="ar-SA"/>
        </w:rPr>
        <w:t>Near failure cases are also needed to be considered for CHO-SCPAC, We suggest to reuse SHR/SPR for sub-optimization. Since nearby failure could be happened in  both MCG and SCG simultaneously, we believe network needs to consider the correlation of SHR/SPR for MRO optimization .There is a need to discuss how to correlate SHR/SPR reports related to a specific CHO-CPAC execution.</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15: Reuse SHR/SPR for sub-optimization for CHO-CPAC, and RAN3 to discuss how to correlate the SHR/SPR for the related CHO-CPAC. </w:t>
      </w:r>
    </w:p>
    <w:p>
      <w:pPr>
        <w:pStyle w:val="2"/>
        <w:rPr>
          <w:rFonts w:hint="eastAsia" w:ascii="Calibri" w:hAnsi="Calibri" w:cs="Calibri" w:eastAsiaTheme="minorEastAsia"/>
          <w:b w:val="0"/>
          <w:bCs w:val="0"/>
          <w:color w:val="auto"/>
          <w:sz w:val="24"/>
          <w:szCs w:val="24"/>
          <w:highlight w:val="none"/>
          <w:lang w:val="en-US" w:eastAsia="zh-CN" w:bidi="ar-SA"/>
        </w:rPr>
      </w:pPr>
      <w:r>
        <w:rPr>
          <w:rFonts w:hint="eastAsia" w:ascii="Calibri" w:hAnsi="Calibri" w:cs="Calibri" w:eastAsiaTheme="minorEastAsia"/>
          <w:b w:val="0"/>
          <w:bCs w:val="0"/>
          <w:color w:val="auto"/>
          <w:sz w:val="24"/>
          <w:szCs w:val="24"/>
          <w:highlight w:val="none"/>
          <w:lang w:val="en-US" w:eastAsia="zh-CN" w:bidi="ar-SA"/>
        </w:rPr>
        <w:t xml:space="preserve">Either CHO or CPAC, any execution condition not being met, could lead to a 'too late failure'. However, even when the execution of CHO-CPAC is successful, we need to minimize the time between the fulfilment of the CHO and CPAC execution conditions, ideally not exceeding a certain threshold. In other words, if this threshold is exceeded, we could classify this CHO-CPAC execution as near failure. We propose the following: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16: Introduce a new trigger condition for SHR/SPR, specifically when the time between the fulfilment of CHO and CPAC execution conditions exceeds a certain threshold. </w:t>
      </w:r>
    </w:p>
    <w:p>
      <w:pPr>
        <w:pStyle w:val="2"/>
        <w:rPr>
          <w:rFonts w:hint="eastAsia" w:eastAsia="宋体" w:cs="Times New Roman"/>
          <w:b/>
          <w:bCs/>
          <w:color w:val="auto"/>
          <w:sz w:val="21"/>
          <w:szCs w:val="21"/>
          <w:lang w:val="en-US" w:eastAsia="zh-CN" w:bidi="ar-SA"/>
        </w:rPr>
      </w:pPr>
    </w:p>
    <w:p>
      <w:pPr>
        <w:pStyle w:val="3"/>
        <w:numPr>
          <w:ilvl w:val="0"/>
          <w:numId w:val="0"/>
        </w:numPr>
        <w:spacing w:before="120" w:after="120"/>
        <w:ind w:leftChars="0"/>
        <w:rPr>
          <w:rFonts w:hint="eastAsia"/>
          <w:lang w:val="en-US" w:eastAsia="zh-CN"/>
        </w:rPr>
      </w:pPr>
      <w:r>
        <w:rPr>
          <w:rFonts w:hint="eastAsia"/>
          <w:lang w:val="en-US" w:eastAsia="zh-CN"/>
        </w:rPr>
        <w:t>4 MRO for LTM</w:t>
      </w:r>
    </w:p>
    <w:p>
      <w:pPr>
        <w:numPr>
          <w:ilvl w:val="0"/>
          <w:numId w:val="0"/>
        </w:numPr>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In TS38.300, The signaling procedure of LTM is shown below:</w:t>
      </w:r>
    </w:p>
    <w:p>
      <w:pPr>
        <w:pStyle w:val="2"/>
        <w:rPr>
          <w:rFonts w:hint="default"/>
          <w:lang w:val="en-US" w:eastAsia="zh-CN"/>
        </w:rPr>
      </w:pPr>
    </w:p>
    <w:p>
      <w:pPr>
        <w:pStyle w:val="78"/>
        <w:rPr>
          <w:rFonts w:eastAsia="PMingLiU"/>
          <w:szCs w:val="16"/>
          <w:lang w:eastAsia="zh-TW"/>
        </w:rPr>
      </w:pPr>
      <w:r>
        <w:object>
          <v:shape id="_x0000_i1025" o:spt="75" type="#_x0000_t75" style="height:289.85pt;width:266.1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o:LockedField>false</o:LockedField>
          </o:OLEObject>
        </w:object>
      </w:r>
    </w:p>
    <w:p>
      <w:pPr>
        <w:pStyle w:val="77"/>
      </w:pPr>
      <w:r>
        <w:t>Signaling procedure for LTM</w:t>
      </w:r>
    </w:p>
    <w:p>
      <w:pPr>
        <w:pStyle w:val="2"/>
        <w:rPr>
          <w:rFonts w:hint="eastAsia" w:eastAsia="宋体" w:cs="Times New Roman"/>
          <w:b/>
          <w:bCs/>
          <w:color w:val="auto"/>
          <w:sz w:val="21"/>
          <w:szCs w:val="21"/>
          <w:lang w:val="en-US" w:eastAsia="zh-CN" w:bidi="ar-SA"/>
        </w:rPr>
      </w:pPr>
    </w:p>
    <w:p>
      <w:pPr>
        <w:pStyle w:val="4"/>
        <w:bidi w:val="0"/>
        <w:rPr>
          <w:rFonts w:hint="default"/>
          <w:lang w:val="en-US" w:eastAsia="zh-CN"/>
        </w:rPr>
      </w:pPr>
      <w:r>
        <w:rPr>
          <w:rFonts w:hint="eastAsia"/>
          <w:lang w:val="en-US" w:eastAsia="zh-CN"/>
        </w:rPr>
        <w:t>3.1 MCG LTM</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In the case of MCG LTM, </w:t>
      </w:r>
      <w:r>
        <w:rPr>
          <w:rFonts w:hint="default" w:ascii="Calibri" w:hAnsi="Calibri" w:cs="Calibri" w:eastAsiaTheme="minorEastAsia"/>
          <w:color w:val="auto"/>
          <w:sz w:val="24"/>
          <w:szCs w:val="24"/>
          <w:highlight w:val="none"/>
          <w:lang w:val="en-US" w:eastAsia="zh-CN" w:bidi="ar-SA"/>
        </w:rPr>
        <w:t xml:space="preserve">T310/T312/T304 </w:t>
      </w:r>
      <w:r>
        <w:rPr>
          <w:rFonts w:hint="eastAsia" w:ascii="Calibri" w:hAnsi="Calibri" w:cs="Calibri" w:eastAsiaTheme="minorEastAsia"/>
          <w:color w:val="auto"/>
          <w:sz w:val="24"/>
          <w:szCs w:val="24"/>
          <w:highlight w:val="none"/>
          <w:lang w:val="en-US" w:eastAsia="zh-CN" w:bidi="ar-SA"/>
        </w:rPr>
        <w:t>are</w:t>
      </w:r>
      <w:r>
        <w:rPr>
          <w:rFonts w:hint="default" w:ascii="Calibri" w:hAnsi="Calibri" w:cs="Calibri" w:eastAsiaTheme="minorEastAsia"/>
          <w:color w:val="auto"/>
          <w:sz w:val="24"/>
          <w:szCs w:val="24"/>
          <w:highlight w:val="none"/>
          <w:lang w:val="en-US" w:eastAsia="zh-CN" w:bidi="ar-SA"/>
        </w:rPr>
        <w:t xml:space="preserve"> also applied in such cell switch procedure. </w:t>
      </w:r>
      <w:bookmarkStart w:id="15" w:name="OLE_LINK18"/>
      <w:r>
        <w:rPr>
          <w:rFonts w:hint="eastAsia" w:ascii="Calibri" w:hAnsi="Calibri" w:cs="Calibri" w:eastAsiaTheme="minorEastAsia"/>
          <w:color w:val="auto"/>
          <w:sz w:val="24"/>
          <w:szCs w:val="24"/>
          <w:highlight w:val="none"/>
          <w:lang w:val="en-US" w:eastAsia="zh-CN" w:bidi="ar-SA"/>
        </w:rPr>
        <w:t>L</w:t>
      </w:r>
      <w:r>
        <w:rPr>
          <w:rFonts w:hint="default" w:ascii="Calibri" w:hAnsi="Calibri" w:cs="Calibri" w:eastAsiaTheme="minorEastAsia"/>
          <w:color w:val="auto"/>
          <w:sz w:val="24"/>
          <w:szCs w:val="24"/>
          <w:highlight w:val="none"/>
          <w:lang w:val="en-US" w:eastAsia="zh-CN" w:bidi="ar-SA"/>
        </w:rPr>
        <w:t>egacy handover</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failure cases, i.e too late/early handover, and handover to wrong cell can be used as the baseline for </w:t>
      </w:r>
      <w:r>
        <w:rPr>
          <w:rFonts w:hint="eastAsia" w:ascii="Calibri" w:hAnsi="Calibri" w:cs="Calibri" w:eastAsiaTheme="minorEastAsia"/>
          <w:color w:val="auto"/>
          <w:sz w:val="24"/>
          <w:szCs w:val="24"/>
          <w:highlight w:val="none"/>
          <w:lang w:val="en-US" w:eastAsia="zh-CN" w:bidi="ar-SA"/>
        </w:rPr>
        <w:t xml:space="preserve">MCG </w:t>
      </w:r>
      <w:r>
        <w:rPr>
          <w:rFonts w:hint="default" w:ascii="Calibri" w:hAnsi="Calibri" w:cs="Calibri" w:eastAsiaTheme="minorEastAsia"/>
          <w:color w:val="auto"/>
          <w:sz w:val="24"/>
          <w:szCs w:val="24"/>
          <w:highlight w:val="none"/>
          <w:lang w:val="en-US" w:eastAsia="zh-CN" w:bidi="ar-SA"/>
        </w:rPr>
        <w:t>LTM MRO</w:t>
      </w:r>
      <w:r>
        <w:rPr>
          <w:rFonts w:hint="eastAsia" w:ascii="Calibri" w:hAnsi="Calibri" w:cs="Calibri" w:eastAsiaTheme="minorEastAsia"/>
          <w:color w:val="auto"/>
          <w:sz w:val="24"/>
          <w:szCs w:val="24"/>
          <w:highlight w:val="none"/>
          <w:lang w:val="en-US" w:eastAsia="zh-CN" w:bidi="ar-SA"/>
        </w:rPr>
        <w:t>. UE generates and reports RLF  in the event of a connection failure at MCG, or generates and reports SHR when LTM cell switch is successfully</w:t>
      </w:r>
      <w:bookmarkEnd w:id="15"/>
      <w:r>
        <w:rPr>
          <w:rFonts w:hint="eastAsia" w:ascii="Calibri" w:hAnsi="Calibri" w:cs="Calibri" w:eastAsiaTheme="minorEastAsia"/>
          <w:color w:val="auto"/>
          <w:sz w:val="24"/>
          <w:szCs w:val="24"/>
          <w:highlight w:val="none"/>
          <w:lang w:val="en-US" w:eastAsia="zh-CN" w:bidi="ar-SA"/>
        </w:rPr>
        <w:t xml:space="preserve"> but on near failure.</w:t>
      </w:r>
    </w:p>
    <w:p>
      <w:pPr>
        <w:pStyle w:val="2"/>
        <w:rPr>
          <w:rFonts w:hint="eastAsia" w:eastAsia="宋体" w:cs="Times New Roman"/>
          <w:b/>
          <w:bCs/>
          <w:color w:val="auto"/>
          <w:sz w:val="21"/>
          <w:szCs w:val="21"/>
          <w:highlight w:val="none"/>
          <w:lang w:val="en-US" w:eastAsia="zh-CN" w:bidi="ar-SA"/>
        </w:rPr>
      </w:pPr>
      <w:bookmarkStart w:id="16" w:name="OLE_LINK21"/>
      <w:r>
        <w:rPr>
          <w:rFonts w:hint="eastAsia" w:eastAsia="宋体" w:cs="Times New Roman"/>
          <w:b/>
          <w:bCs/>
          <w:color w:val="auto"/>
          <w:sz w:val="21"/>
          <w:szCs w:val="21"/>
          <w:highlight w:val="none"/>
          <w:lang w:val="en-US" w:eastAsia="zh-CN" w:bidi="ar-SA"/>
        </w:rPr>
        <w:t xml:space="preserve">Proposal 17: For MCG LTM, scenarios such as too late/early LTM and LTM to the wrong cell are considered. We propose to reuse and enhance RLF/SHR for the MCG LTM optimization. UE generates and reports RLF in the event of a connection failure at MCG, or generates and reports SHR when LTM cell switch is successfully but on near failure. </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In current RLF in TS38.331, UE will report CHO </w:t>
      </w:r>
      <w:bookmarkStart w:id="17" w:name="OLE_LINK22"/>
      <w:r>
        <w:rPr>
          <w:rFonts w:hint="eastAsia" w:ascii="Calibri" w:hAnsi="Calibri" w:cs="Calibri" w:eastAsiaTheme="minorEastAsia"/>
          <w:color w:val="auto"/>
          <w:sz w:val="24"/>
          <w:szCs w:val="24"/>
          <w:highlight w:val="none"/>
          <w:lang w:val="en-US" w:eastAsia="zh-CN" w:bidi="ar-SA"/>
        </w:rPr>
        <w:t>candidate Cell  list</w:t>
      </w:r>
      <w:bookmarkEnd w:id="17"/>
      <w:r>
        <w:rPr>
          <w:rFonts w:hint="eastAsia" w:ascii="Calibri" w:hAnsi="Calibri" w:cs="Calibri" w:eastAsiaTheme="minorEastAsia"/>
          <w:color w:val="auto"/>
          <w:sz w:val="24"/>
          <w:szCs w:val="24"/>
          <w:highlight w:val="none"/>
          <w:lang w:val="en-US" w:eastAsia="zh-CN" w:bidi="ar-SA"/>
        </w:rPr>
        <w:t xml:space="preserve"> in the case of CHO, It is proposed to </w:t>
      </w:r>
      <w:bookmarkStart w:id="18" w:name="OLE_LINK23"/>
      <w:r>
        <w:rPr>
          <w:rFonts w:hint="eastAsia" w:ascii="Calibri" w:hAnsi="Calibri" w:cs="Calibri" w:eastAsiaTheme="minorEastAsia"/>
          <w:color w:val="auto"/>
          <w:sz w:val="24"/>
          <w:szCs w:val="24"/>
          <w:highlight w:val="none"/>
          <w:lang w:val="en-US" w:eastAsia="zh-CN" w:bidi="ar-SA"/>
        </w:rPr>
        <w:t xml:space="preserve">introduce LTM HO type indication as well as the LTM candidate Cell  list in RLF report </w:t>
      </w:r>
      <w:bookmarkEnd w:id="18"/>
      <w:r>
        <w:rPr>
          <w:rFonts w:hint="eastAsia" w:ascii="Calibri" w:hAnsi="Calibri" w:cs="Calibri" w:eastAsiaTheme="minorEastAsia"/>
          <w:color w:val="auto"/>
          <w:sz w:val="24"/>
          <w:szCs w:val="24"/>
          <w:highlight w:val="none"/>
          <w:lang w:val="en-US" w:eastAsia="zh-CN" w:bidi="ar-SA"/>
        </w:rPr>
        <w:t>for RAN analysis.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line="0" w:lineRule="atLeast"/>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lastHO-Type-r17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{cho, daps, spare2, spare1}              </w:t>
      </w:r>
      <w:r>
        <w:rPr>
          <w:rFonts w:ascii="Courier New" w:hAnsi="Courier New" w:eastAsia="Times New Roman" w:cs="Times New Roman"/>
          <w:color w:val="993366"/>
          <w:sz w:val="16"/>
          <w:highlight w:val="yellow"/>
          <w:lang w:val="en-GB" w:eastAsia="en-GB" w:bidi="ar-SA"/>
        </w:rPr>
        <w:t>OPTIONAL</w:t>
      </w:r>
      <w:r>
        <w:rPr>
          <w:rFonts w:ascii="Courier New" w:hAnsi="Courier New" w:eastAsia="Times New Roman" w:cs="Times New Roman"/>
          <w:sz w:val="16"/>
          <w:highlight w:val="yellow"/>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line="0" w:lineRule="atLeas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timeConnSourceDAPS-Failure-r17       TimeConnSourceDAPS-Failure-r17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line="0" w:lineRule="atLeas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timeSinceCHO-Reconfig-r17            TimeSinceCHO-Reconfig-r17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line="0" w:lineRule="atLeas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choCellId-r17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line="0" w:lineRule="atLeas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cellGlobalId-r17                     CGI-Info-Logging-r16,</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line="0" w:lineRule="atLeas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pci-arfcn-r17                        PCI-ARFCN-NR-r16</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line="0" w:lineRule="atLeas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line="0" w:lineRule="atLeas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highlight w:val="yellow"/>
          <w:lang w:val="en-GB" w:eastAsia="en-GB" w:bidi="ar-SA"/>
        </w:rPr>
        <w:t xml:space="preserve">    choCandidateCellList-r17             ChoCandidateCellList-r17                            </w:t>
      </w:r>
      <w:r>
        <w:rPr>
          <w:rFonts w:ascii="Courier New" w:hAnsi="Courier New" w:eastAsia="Times New Roman" w:cs="Times New Roman"/>
          <w:color w:val="993366"/>
          <w:sz w:val="16"/>
          <w:highlight w:val="yellow"/>
          <w:lang w:val="en-GB" w:eastAsia="en-GB" w:bidi="ar-SA"/>
        </w:rPr>
        <w:t>OPTIONAL</w:t>
      </w:r>
    </w:p>
    <w:p>
      <w:pPr>
        <w:pStyle w:val="2"/>
        <w:rPr>
          <w:rFonts w:hint="default" w:eastAsia="宋体" w:cs="Times New Roman"/>
          <w:b/>
          <w:bCs/>
          <w:color w:val="auto"/>
          <w:sz w:val="21"/>
          <w:szCs w:val="21"/>
          <w:lang w:val="en-US" w:eastAsia="zh-CN" w:bidi="ar-SA"/>
        </w:rPr>
      </w:pPr>
    </w:p>
    <w:p>
      <w:pPr>
        <w:pStyle w:val="2"/>
        <w:rPr>
          <w:rFonts w:hint="eastAsia" w:ascii="Calibri" w:hAnsi="Calibri" w:cs="Calibri" w:eastAsiaTheme="minorEastAsia"/>
          <w:color w:val="auto"/>
          <w:sz w:val="24"/>
          <w:szCs w:val="24"/>
          <w:highlight w:val="none"/>
          <w:lang w:val="en-US" w:eastAsia="zh-CN" w:bidi="ar-SA"/>
        </w:rPr>
      </w:pPr>
      <w:bookmarkStart w:id="19" w:name="OLE_LINK37"/>
      <w:r>
        <w:rPr>
          <w:rFonts w:hint="default" w:ascii="Calibri" w:hAnsi="Calibri" w:cs="Calibri" w:eastAsiaTheme="minorEastAsia"/>
          <w:color w:val="auto"/>
          <w:sz w:val="24"/>
          <w:szCs w:val="24"/>
          <w:highlight w:val="none"/>
          <w:lang w:val="en-US" w:eastAsia="zh-CN" w:bidi="ar-SA"/>
        </w:rPr>
        <w:t xml:space="preserve">For LTM, the UE performs </w:t>
      </w:r>
      <w:r>
        <w:rPr>
          <w:rFonts w:hint="eastAsia" w:ascii="Calibri" w:hAnsi="Calibri" w:cs="Calibri" w:eastAsiaTheme="minorEastAsia"/>
          <w:color w:val="auto"/>
          <w:sz w:val="24"/>
          <w:szCs w:val="24"/>
          <w:highlight w:val="none"/>
          <w:lang w:val="en-US" w:eastAsia="zh-CN" w:bidi="ar-SA"/>
        </w:rPr>
        <w:t xml:space="preserve">beam level/SSB-based L1 measurement </w:t>
      </w:r>
      <w:r>
        <w:rPr>
          <w:rFonts w:hint="default" w:ascii="Calibri" w:hAnsi="Calibri" w:cs="Calibri" w:eastAsiaTheme="minorEastAsia"/>
          <w:color w:val="auto"/>
          <w:sz w:val="24"/>
          <w:szCs w:val="24"/>
          <w:highlight w:val="none"/>
          <w:lang w:val="en-US" w:eastAsia="zh-CN" w:bidi="ar-SA"/>
        </w:rPr>
        <w:t xml:space="preserve"> on the configured candidate cell(s) and then transmits L1 measurement to the gNB</w:t>
      </w:r>
      <w:r>
        <w:rPr>
          <w:rFonts w:hint="eastAsia" w:ascii="Calibri" w:hAnsi="Calibri" w:cs="Calibri" w:eastAsiaTheme="minorEastAsia"/>
          <w:color w:val="auto"/>
          <w:sz w:val="24"/>
          <w:szCs w:val="24"/>
          <w:highlight w:val="none"/>
          <w:lang w:val="en-US" w:eastAsia="zh-CN" w:bidi="ar-SA"/>
        </w:rPr>
        <w:t xml:space="preserve"> for target cell and beam selection. Therefore, if LTM failure occurs, the L1 measurement should be report to RAN for analysis.</w:t>
      </w:r>
    </w:p>
    <w:p>
      <w:pPr>
        <w:pStyle w:val="2"/>
        <w:rPr>
          <w:rFonts w:hint="eastAsia"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During the LTM procedure, the UE switches to the cell</w:t>
      </w:r>
      <w:r>
        <w:rPr>
          <w:rFonts w:hint="eastAsia" w:ascii="Calibri" w:hAnsi="Calibri" w:cs="Calibri" w:eastAsiaTheme="minorEastAsia"/>
          <w:color w:val="auto"/>
          <w:sz w:val="24"/>
          <w:szCs w:val="24"/>
          <w:highlight w:val="none"/>
          <w:lang w:val="en-US" w:eastAsia="zh-CN" w:bidi="ar-SA"/>
        </w:rPr>
        <w:t xml:space="preserve"> and beam</w:t>
      </w:r>
      <w:r>
        <w:rPr>
          <w:rFonts w:hint="default" w:ascii="Calibri" w:hAnsi="Calibri" w:cs="Calibri" w:eastAsiaTheme="minorEastAsia"/>
          <w:color w:val="auto"/>
          <w:sz w:val="24"/>
          <w:szCs w:val="24"/>
          <w:highlight w:val="none"/>
          <w:lang w:val="en-US" w:eastAsia="zh-CN" w:bidi="ar-SA"/>
        </w:rPr>
        <w:t xml:space="preserve"> </w:t>
      </w:r>
      <w:r>
        <w:rPr>
          <w:rFonts w:hint="eastAsia" w:ascii="Calibri" w:hAnsi="Calibri" w:cs="Calibri" w:eastAsiaTheme="minorEastAsia"/>
          <w:color w:val="auto"/>
          <w:sz w:val="24"/>
          <w:szCs w:val="24"/>
          <w:highlight w:val="none"/>
          <w:lang w:val="en-US" w:eastAsia="zh-CN" w:bidi="ar-SA"/>
        </w:rPr>
        <w:t xml:space="preserve">indicated </w:t>
      </w:r>
      <w:r>
        <w:rPr>
          <w:rFonts w:hint="default" w:ascii="Calibri" w:hAnsi="Calibri" w:cs="Calibri" w:eastAsiaTheme="minorEastAsia"/>
          <w:color w:val="auto"/>
          <w:sz w:val="24"/>
          <w:szCs w:val="24"/>
          <w:highlight w:val="none"/>
          <w:lang w:val="en-US" w:eastAsia="zh-CN" w:bidi="ar-SA"/>
        </w:rPr>
        <w:t>by MAC CE, but</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If</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the UE is switched to the right cell but wrong beam (or</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beam that could result in successful LTM cell switch but not stable connection at target beam), </w:t>
      </w:r>
      <w:r>
        <w:rPr>
          <w:rFonts w:hint="eastAsia" w:ascii="Calibri" w:hAnsi="Calibri" w:cs="Calibri" w:eastAsiaTheme="minorEastAsia"/>
          <w:color w:val="auto"/>
          <w:sz w:val="24"/>
          <w:szCs w:val="24"/>
          <w:highlight w:val="none"/>
          <w:lang w:val="en-US" w:eastAsia="zh-CN" w:bidi="ar-SA"/>
        </w:rPr>
        <w:t xml:space="preserve">and </w:t>
      </w:r>
      <w:r>
        <w:rPr>
          <w:rFonts w:hint="default" w:ascii="Calibri" w:hAnsi="Calibri" w:cs="Calibri" w:eastAsiaTheme="minorEastAsia"/>
          <w:color w:val="auto"/>
          <w:sz w:val="24"/>
          <w:szCs w:val="24"/>
          <w:highlight w:val="none"/>
          <w:lang w:val="en-US" w:eastAsia="zh-CN" w:bidi="ar-SA"/>
        </w:rPr>
        <w:t xml:space="preserve">the connection in the target cell </w:t>
      </w:r>
      <w:r>
        <w:rPr>
          <w:rFonts w:hint="eastAsia" w:ascii="Calibri" w:hAnsi="Calibri" w:cs="Calibri" w:eastAsiaTheme="minorEastAsia"/>
          <w:color w:val="auto"/>
          <w:sz w:val="24"/>
          <w:szCs w:val="24"/>
          <w:highlight w:val="none"/>
          <w:lang w:val="en-US" w:eastAsia="zh-CN" w:bidi="ar-SA"/>
        </w:rPr>
        <w:t xml:space="preserve">would be </w:t>
      </w:r>
      <w:r>
        <w:rPr>
          <w:rFonts w:hint="default" w:ascii="Calibri" w:hAnsi="Calibri" w:cs="Calibri" w:eastAsiaTheme="minorEastAsia"/>
          <w:color w:val="auto"/>
          <w:sz w:val="24"/>
          <w:szCs w:val="24"/>
          <w:highlight w:val="none"/>
          <w:lang w:val="en-US" w:eastAsia="zh-CN" w:bidi="ar-SA"/>
        </w:rPr>
        <w:t>fail</w:t>
      </w:r>
      <w:r>
        <w:rPr>
          <w:rFonts w:hint="eastAsia" w:ascii="Calibri" w:hAnsi="Calibri" w:cs="Calibri" w:eastAsiaTheme="minorEastAsia"/>
          <w:color w:val="auto"/>
          <w:sz w:val="24"/>
          <w:szCs w:val="24"/>
          <w:highlight w:val="none"/>
          <w:lang w:val="en-US" w:eastAsia="zh-CN" w:bidi="ar-SA"/>
        </w:rPr>
        <w:t>ed</w:t>
      </w:r>
      <w:r>
        <w:rPr>
          <w:rFonts w:hint="default" w:ascii="Calibri" w:hAnsi="Calibri" w:cs="Calibri" w:eastAsiaTheme="minorEastAsia"/>
          <w:color w:val="auto"/>
          <w:sz w:val="24"/>
          <w:szCs w:val="24"/>
          <w:highlight w:val="none"/>
          <w:lang w:val="en-US" w:eastAsia="zh-CN" w:bidi="ar-SA"/>
        </w:rPr>
        <w:t xml:space="preserve"> within a short period</w:t>
      </w:r>
      <w:r>
        <w:rPr>
          <w:rFonts w:hint="eastAsia" w:ascii="Calibri" w:hAnsi="Calibri" w:cs="Calibri" w:eastAsiaTheme="minorEastAsia"/>
          <w:color w:val="auto"/>
          <w:sz w:val="24"/>
          <w:szCs w:val="24"/>
          <w:highlight w:val="none"/>
          <w:lang w:val="en-US" w:eastAsia="zh-CN" w:bidi="ar-SA"/>
        </w:rPr>
        <w:t xml:space="preserve"> if beam recovery is also failed</w:t>
      </w:r>
      <w:r>
        <w:rPr>
          <w:rFonts w:hint="default" w:ascii="Calibri" w:hAnsi="Calibri" w:cs="Calibri" w:eastAsiaTheme="minorEastAsia"/>
          <w:color w:val="auto"/>
          <w:sz w:val="24"/>
          <w:szCs w:val="24"/>
          <w:highlight w:val="none"/>
          <w:lang w:val="en-US" w:eastAsia="zh-CN" w:bidi="ar-SA"/>
        </w:rPr>
        <w:t xml:space="preserve">. In this case, the UE needs to report the </w:t>
      </w:r>
      <w:bookmarkStart w:id="20" w:name="OLE_LINK33"/>
      <w:r>
        <w:rPr>
          <w:rFonts w:hint="default" w:ascii="Calibri" w:hAnsi="Calibri" w:cs="Calibri" w:eastAsiaTheme="minorEastAsia"/>
          <w:color w:val="auto"/>
          <w:sz w:val="24"/>
          <w:szCs w:val="24"/>
          <w:highlight w:val="none"/>
          <w:lang w:val="en-US" w:eastAsia="zh-CN" w:bidi="ar-SA"/>
        </w:rPr>
        <w:t xml:space="preserve">TCI state </w:t>
      </w:r>
      <w:r>
        <w:rPr>
          <w:rFonts w:hint="eastAsia" w:ascii="Calibri" w:hAnsi="Calibri" w:cs="Calibri" w:eastAsiaTheme="minorEastAsia"/>
          <w:color w:val="auto"/>
          <w:sz w:val="24"/>
          <w:szCs w:val="24"/>
          <w:highlight w:val="none"/>
          <w:lang w:val="en-US" w:eastAsia="zh-CN" w:bidi="ar-SA"/>
        </w:rPr>
        <w:t xml:space="preserve">configuration </w:t>
      </w:r>
      <w:r>
        <w:rPr>
          <w:rFonts w:hint="default" w:ascii="Calibri" w:hAnsi="Calibri" w:cs="Calibri" w:eastAsiaTheme="minorEastAsia"/>
          <w:color w:val="auto"/>
          <w:sz w:val="24"/>
          <w:szCs w:val="24"/>
          <w:highlight w:val="none"/>
          <w:lang w:val="en-US" w:eastAsia="zh-CN" w:bidi="ar-SA"/>
        </w:rPr>
        <w:t xml:space="preserve">of the current failed </w:t>
      </w:r>
      <w:r>
        <w:rPr>
          <w:rFonts w:hint="eastAsia" w:ascii="Calibri" w:hAnsi="Calibri" w:cs="Calibri" w:eastAsiaTheme="minorEastAsia"/>
          <w:color w:val="auto"/>
          <w:sz w:val="24"/>
          <w:szCs w:val="24"/>
          <w:highlight w:val="none"/>
          <w:lang w:val="en-US" w:eastAsia="zh-CN" w:bidi="ar-SA"/>
        </w:rPr>
        <w:t xml:space="preserve">target </w:t>
      </w:r>
      <w:r>
        <w:rPr>
          <w:rFonts w:hint="default" w:ascii="Calibri" w:hAnsi="Calibri" w:cs="Calibri" w:eastAsiaTheme="minorEastAsia"/>
          <w:color w:val="auto"/>
          <w:sz w:val="24"/>
          <w:szCs w:val="24"/>
          <w:highlight w:val="none"/>
          <w:lang w:val="en-US" w:eastAsia="zh-CN" w:bidi="ar-SA"/>
        </w:rPr>
        <w:t>PCell in the RLF, as well as the failed beam</w:t>
      </w:r>
      <w:r>
        <w:rPr>
          <w:rFonts w:hint="eastAsia" w:ascii="Calibri" w:hAnsi="Calibri" w:cs="Calibri" w:eastAsiaTheme="minorEastAsia"/>
          <w:color w:val="auto"/>
          <w:sz w:val="24"/>
          <w:szCs w:val="24"/>
          <w:highlight w:val="none"/>
          <w:lang w:val="en-US" w:eastAsia="zh-CN" w:bidi="ar-SA"/>
        </w:rPr>
        <w:t>.</w:t>
      </w:r>
      <w:bookmarkEnd w:id="20"/>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Based on above discussion, we provide proposal as follows: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18：For MCG LTM optimization, enhance RLF report to include the following information : a new LTM HO type;LTM candidate Cell list, L1 measurement</w:t>
      </w:r>
      <w:bookmarkStart w:id="21" w:name="OLE_LINK25"/>
      <w:r>
        <w:rPr>
          <w:rFonts w:hint="eastAsia" w:eastAsia="宋体" w:cs="Times New Roman"/>
          <w:b/>
          <w:bCs/>
          <w:color w:val="auto"/>
          <w:sz w:val="21"/>
          <w:szCs w:val="21"/>
          <w:lang w:val="en-US" w:eastAsia="zh-CN" w:bidi="ar-SA"/>
        </w:rPr>
        <w:t>,TCI state configuration/failed beam</w:t>
      </w:r>
      <w:bookmarkEnd w:id="21"/>
      <w:r>
        <w:rPr>
          <w:rFonts w:hint="eastAsia" w:eastAsia="宋体" w:cs="Times New Roman"/>
          <w:b/>
          <w:bCs/>
          <w:color w:val="auto"/>
          <w:sz w:val="21"/>
          <w:szCs w:val="21"/>
          <w:lang w:val="en-US" w:eastAsia="zh-CN" w:bidi="ar-SA"/>
        </w:rPr>
        <w:t>.</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Considering the CU/DU split gNB, both intra-DU LTM and inter-DU LTM are supported. </w:t>
      </w:r>
      <w:r>
        <w:rPr>
          <w:rFonts w:hint="default" w:ascii="Calibri" w:hAnsi="Calibri" w:cs="Calibri" w:eastAsiaTheme="minorEastAsia"/>
          <w:color w:val="auto"/>
          <w:sz w:val="24"/>
          <w:szCs w:val="24"/>
          <w:highlight w:val="none"/>
          <w:lang w:val="en-US" w:eastAsia="zh-CN" w:bidi="ar-SA"/>
        </w:rPr>
        <w:t>The CU first needs to provide a list of candidate LTM cells, and the DU can accept or partially accept the</w:t>
      </w:r>
      <w:r>
        <w:rPr>
          <w:rFonts w:hint="eastAsia" w:ascii="Calibri" w:hAnsi="Calibri" w:cs="Calibri" w:eastAsiaTheme="minorEastAsia"/>
          <w:color w:val="auto"/>
          <w:sz w:val="24"/>
          <w:szCs w:val="24"/>
          <w:highlight w:val="none"/>
          <w:lang w:val="en-US" w:eastAsia="zh-CN" w:bidi="ar-SA"/>
        </w:rPr>
        <w:t xml:space="preserve">se </w:t>
      </w:r>
      <w:r>
        <w:rPr>
          <w:rFonts w:hint="default" w:ascii="Calibri" w:hAnsi="Calibri" w:cs="Calibri" w:eastAsiaTheme="minorEastAsia"/>
          <w:color w:val="auto"/>
          <w:sz w:val="24"/>
          <w:szCs w:val="24"/>
          <w:highlight w:val="none"/>
          <w:lang w:val="en-US" w:eastAsia="zh-CN" w:bidi="ar-SA"/>
        </w:rPr>
        <w:t>cells provided by the CU and provide the corresponding RRC configuration. The UE reports L1 measurements</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to the  DU</w:t>
      </w:r>
      <w:r>
        <w:rPr>
          <w:rFonts w:hint="eastAsia" w:ascii="Calibri" w:hAnsi="Calibri" w:cs="Calibri" w:eastAsiaTheme="minorEastAsia"/>
          <w:color w:val="auto"/>
          <w:sz w:val="24"/>
          <w:szCs w:val="24"/>
          <w:highlight w:val="none"/>
          <w:lang w:val="en-US" w:eastAsia="zh-CN" w:bidi="ar-SA"/>
        </w:rPr>
        <w:t>(or source DU)</w:t>
      </w:r>
      <w:r>
        <w:rPr>
          <w:rFonts w:hint="default" w:ascii="Calibri" w:hAnsi="Calibri" w:cs="Calibri" w:eastAsiaTheme="minorEastAsia"/>
          <w:color w:val="auto"/>
          <w:sz w:val="24"/>
          <w:szCs w:val="24"/>
          <w:highlight w:val="none"/>
          <w:lang w:val="en-US" w:eastAsia="zh-CN" w:bidi="ar-SA"/>
        </w:rPr>
        <w:t>, and the DU</w:t>
      </w:r>
      <w:r>
        <w:rPr>
          <w:rFonts w:hint="eastAsia" w:ascii="Calibri" w:hAnsi="Calibri" w:cs="Calibri" w:eastAsiaTheme="minorEastAsia"/>
          <w:color w:val="auto"/>
          <w:sz w:val="24"/>
          <w:szCs w:val="24"/>
          <w:highlight w:val="none"/>
          <w:lang w:val="en-US" w:eastAsia="zh-CN" w:bidi="ar-SA"/>
        </w:rPr>
        <w:t>(or source DU)</w:t>
      </w:r>
      <w:r>
        <w:rPr>
          <w:rFonts w:hint="default" w:ascii="Calibri" w:hAnsi="Calibri" w:cs="Calibri" w:eastAsiaTheme="minorEastAsia"/>
          <w:color w:val="auto"/>
          <w:sz w:val="24"/>
          <w:szCs w:val="24"/>
          <w:highlight w:val="none"/>
          <w:lang w:val="en-US" w:eastAsia="zh-CN" w:bidi="ar-SA"/>
        </w:rPr>
        <w:t xml:space="preserve"> decides whether to perform an LTM cell switch based on the L1 measurements, as well as determines the target cell and the target beam of the target cell. Therefore, if an LTM failure occurs, it may be the CU or DU that is responsible for the failure. Additionally, in inter-DU LTM, the </w:t>
      </w:r>
      <w:r>
        <w:rPr>
          <w:rFonts w:hint="eastAsia" w:ascii="Calibri" w:hAnsi="Calibri" w:cs="Calibri" w:eastAsiaTheme="minorEastAsia"/>
          <w:color w:val="auto"/>
          <w:sz w:val="24"/>
          <w:szCs w:val="24"/>
          <w:highlight w:val="none"/>
          <w:lang w:val="en-US" w:eastAsia="zh-CN" w:bidi="ar-SA"/>
        </w:rPr>
        <w:t xml:space="preserve">candidate/target </w:t>
      </w:r>
      <w:r>
        <w:rPr>
          <w:rFonts w:hint="default" w:ascii="Calibri" w:hAnsi="Calibri" w:cs="Calibri" w:eastAsiaTheme="minorEastAsia"/>
          <w:color w:val="auto"/>
          <w:sz w:val="24"/>
          <w:szCs w:val="24"/>
          <w:highlight w:val="none"/>
          <w:lang w:val="en-US" w:eastAsia="zh-CN" w:bidi="ar-SA"/>
        </w:rPr>
        <w:t>DU also needs to provide the candidate beam configuration on the candidate cell, as well as the TA on the candidate cell</w:t>
      </w:r>
      <w:r>
        <w:rPr>
          <w:rFonts w:hint="eastAsia" w:ascii="Calibri" w:hAnsi="Calibri" w:cs="Calibri" w:eastAsiaTheme="minorEastAsia"/>
          <w:color w:val="auto"/>
          <w:sz w:val="24"/>
          <w:szCs w:val="24"/>
          <w:highlight w:val="none"/>
          <w:lang w:val="en-US" w:eastAsia="zh-CN" w:bidi="ar-SA"/>
        </w:rPr>
        <w:t xml:space="preserve"> indicated to UE in the cell switch command</w:t>
      </w:r>
      <w:r>
        <w:rPr>
          <w:rFonts w:hint="default" w:ascii="Calibri" w:hAnsi="Calibri" w:cs="Calibri" w:eastAsiaTheme="minorEastAsia"/>
          <w:color w:val="auto"/>
          <w:sz w:val="24"/>
          <w:szCs w:val="24"/>
          <w:highlight w:val="none"/>
          <w:lang w:val="en-US" w:eastAsia="zh-CN" w:bidi="ar-SA"/>
        </w:rPr>
        <w:t xml:space="preserve">. An LTM failure may also occur due to the inappropriate beam configuration and TA provided by the </w:t>
      </w:r>
      <w:r>
        <w:rPr>
          <w:rFonts w:hint="eastAsia" w:ascii="Calibri" w:hAnsi="Calibri" w:cs="Calibri" w:eastAsiaTheme="minorEastAsia"/>
          <w:color w:val="auto"/>
          <w:sz w:val="24"/>
          <w:szCs w:val="24"/>
          <w:highlight w:val="none"/>
          <w:lang w:val="en-US" w:eastAsia="zh-CN" w:bidi="ar-SA"/>
        </w:rPr>
        <w:t xml:space="preserve">candidate/target </w:t>
      </w:r>
      <w:r>
        <w:rPr>
          <w:rFonts w:hint="default" w:ascii="Calibri" w:hAnsi="Calibri" w:cs="Calibri" w:eastAsiaTheme="minorEastAsia"/>
          <w:color w:val="auto"/>
          <w:sz w:val="24"/>
          <w:szCs w:val="24"/>
          <w:highlight w:val="none"/>
          <w:lang w:val="en-US" w:eastAsia="zh-CN" w:bidi="ar-SA"/>
        </w:rPr>
        <w:t xml:space="preserve">DU. Therefore, when an LTM failure occurs, possible problem node </w:t>
      </w:r>
      <w:r>
        <w:rPr>
          <w:rFonts w:hint="eastAsia" w:ascii="Calibri" w:hAnsi="Calibri" w:cs="Calibri" w:eastAsiaTheme="minorEastAsia"/>
          <w:color w:val="auto"/>
          <w:sz w:val="24"/>
          <w:szCs w:val="24"/>
          <w:highlight w:val="none"/>
          <w:lang w:val="en-US" w:eastAsia="zh-CN" w:bidi="ar-SA"/>
        </w:rPr>
        <w:t xml:space="preserve">could be </w:t>
      </w:r>
      <w:r>
        <w:rPr>
          <w:rFonts w:hint="default" w:ascii="Calibri" w:hAnsi="Calibri" w:cs="Calibri" w:eastAsiaTheme="minorEastAsia"/>
          <w:color w:val="auto"/>
          <w:sz w:val="24"/>
          <w:szCs w:val="24"/>
          <w:highlight w:val="none"/>
          <w:lang w:val="en-US" w:eastAsia="zh-CN" w:bidi="ar-SA"/>
        </w:rPr>
        <w:t>the CU, source DU, or target DU</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RAN3 needs to discuss</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the strategy for </w:t>
      </w:r>
      <w:r>
        <w:rPr>
          <w:rFonts w:hint="eastAsia" w:ascii="Calibri" w:hAnsi="Calibri" w:cs="Calibri" w:eastAsiaTheme="minorEastAsia"/>
          <w:color w:val="auto"/>
          <w:sz w:val="24"/>
          <w:szCs w:val="24"/>
          <w:highlight w:val="none"/>
          <w:lang w:val="en-US" w:eastAsia="zh-CN" w:bidi="ar-SA"/>
        </w:rPr>
        <w:t xml:space="preserve">CU </w:t>
      </w:r>
      <w:r>
        <w:rPr>
          <w:rFonts w:hint="default" w:ascii="Calibri" w:hAnsi="Calibri" w:cs="Calibri" w:eastAsiaTheme="minorEastAsia"/>
          <w:color w:val="auto"/>
          <w:sz w:val="24"/>
          <w:szCs w:val="24"/>
          <w:highlight w:val="none"/>
          <w:lang w:val="en-US" w:eastAsia="zh-CN" w:bidi="ar-SA"/>
        </w:rPr>
        <w:t>forwarding RLF report</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to the corresponding problem DU</w:t>
      </w:r>
      <w:r>
        <w:rPr>
          <w:rFonts w:hint="eastAsia" w:ascii="Calibri" w:hAnsi="Calibri" w:cs="Calibri" w:eastAsiaTheme="minorEastAsia"/>
          <w:color w:val="auto"/>
          <w:sz w:val="24"/>
          <w:szCs w:val="24"/>
          <w:highlight w:val="none"/>
          <w:lang w:val="en-US" w:eastAsia="zh-CN" w:bidi="ar-SA"/>
        </w:rPr>
        <w:t xml:space="preserve"> for LTM optimization</w:t>
      </w:r>
      <w:r>
        <w:rPr>
          <w:rFonts w:hint="default" w:ascii="Calibri" w:hAnsi="Calibri" w:cs="Calibri" w:eastAsiaTheme="minorEastAsia"/>
          <w:color w:val="auto"/>
          <w:sz w:val="24"/>
          <w:szCs w:val="24"/>
          <w:highlight w:val="none"/>
          <w:lang w:val="en-US" w:eastAsia="zh-CN" w:bidi="ar-SA"/>
        </w:rPr>
        <w:t>, as well as the potential</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F1 impact.</w:t>
      </w:r>
    </w:p>
    <w:p>
      <w:pPr>
        <w:pStyle w:val="2"/>
        <w:rPr>
          <w:rFonts w:hint="default" w:ascii="Calibri" w:hAnsi="Calibri" w:cs="Calibri" w:eastAsiaTheme="minorEastAsia"/>
          <w:color w:val="auto"/>
          <w:sz w:val="24"/>
          <w:szCs w:val="24"/>
          <w:highlight w:val="none"/>
          <w:lang w:val="en-US" w:eastAsia="zh-CN" w:bidi="ar-SA"/>
        </w:rPr>
      </w:pPr>
      <w:r>
        <w:rPr>
          <w:rFonts w:hint="eastAsia" w:eastAsia="宋体" w:cs="Times New Roman"/>
          <w:b/>
          <w:bCs/>
          <w:color w:val="auto"/>
          <w:sz w:val="21"/>
          <w:szCs w:val="21"/>
          <w:lang w:val="en-US" w:eastAsia="zh-CN" w:bidi="ar-SA"/>
        </w:rPr>
        <w:t>Proposal 19：For inter-DU LTM, when an LTM failure occurs, possible problem node could be the CU, source DU, or target DU. RAN3 needs to discuss the strategy for CU forwarding RLF report to the corresponding problem DU for LTM optimization, as well as the potential F1 impact.</w:t>
      </w:r>
    </w:p>
    <w:bookmarkEnd w:id="19"/>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if </w:t>
      </w:r>
      <w:r>
        <w:rPr>
          <w:rFonts w:hint="default" w:ascii="Calibri" w:hAnsi="Calibri" w:cs="Calibri" w:eastAsiaTheme="minorEastAsia"/>
          <w:color w:val="auto"/>
          <w:sz w:val="24"/>
          <w:szCs w:val="24"/>
          <w:highlight w:val="none"/>
          <w:lang w:val="en-US" w:eastAsia="zh-CN" w:bidi="ar-SA"/>
        </w:rPr>
        <w:t>LTM is successful, meaning the UE successfully transmits and receives data based on the beam configured by the cell switch command.</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However, if the UE experiences beam failure in a short time, it indicates that the beam configured by LTM (the beam indicated in the cell switch command) is not good enough.</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The UE </w:t>
      </w:r>
      <w:r>
        <w:rPr>
          <w:rFonts w:hint="eastAsia" w:ascii="Calibri" w:hAnsi="Calibri" w:cs="Calibri" w:eastAsiaTheme="minorEastAsia"/>
          <w:color w:val="auto"/>
          <w:sz w:val="24"/>
          <w:szCs w:val="24"/>
          <w:highlight w:val="none"/>
          <w:lang w:val="en-US" w:eastAsia="zh-CN" w:bidi="ar-SA"/>
        </w:rPr>
        <w:t xml:space="preserve">tries </w:t>
      </w:r>
      <w:r>
        <w:rPr>
          <w:rFonts w:hint="default" w:ascii="Calibri" w:hAnsi="Calibri" w:cs="Calibri" w:eastAsiaTheme="minorEastAsia"/>
          <w:color w:val="auto"/>
          <w:sz w:val="24"/>
          <w:szCs w:val="24"/>
          <w:highlight w:val="none"/>
          <w:lang w:val="en-US" w:eastAsia="zh-CN" w:bidi="ar-SA"/>
        </w:rPr>
        <w:t>beam failure recovery, which is different from the beam</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configured by the cell switch command</w:t>
      </w:r>
      <w:r>
        <w:rPr>
          <w:rFonts w:hint="eastAsia" w:ascii="Calibri" w:hAnsi="Calibri" w:cs="Calibri" w:eastAsiaTheme="minorEastAsia"/>
          <w:color w:val="auto"/>
          <w:sz w:val="24"/>
          <w:szCs w:val="24"/>
          <w:highlight w:val="none"/>
          <w:lang w:val="en-US" w:eastAsia="zh-CN" w:bidi="ar-SA"/>
        </w:rPr>
        <w:t xml:space="preserve">. This case is also a near failure case, and UE shall report </w:t>
      </w:r>
      <w:bookmarkStart w:id="22" w:name="OLE_LINK28"/>
      <w:r>
        <w:rPr>
          <w:rFonts w:hint="eastAsia" w:ascii="Calibri" w:hAnsi="Calibri" w:cs="Calibri" w:eastAsiaTheme="minorEastAsia"/>
          <w:color w:val="auto"/>
          <w:sz w:val="24"/>
          <w:szCs w:val="24"/>
          <w:highlight w:val="none"/>
          <w:lang w:val="en-US" w:eastAsia="zh-CN" w:bidi="ar-SA"/>
        </w:rPr>
        <w:t>failed and successfully recovery beam of target PCell, TCI state configuration of the target PCell, L1 measurement</w:t>
      </w:r>
      <w:bookmarkEnd w:id="22"/>
      <w:r>
        <w:rPr>
          <w:rFonts w:hint="eastAsia" w:ascii="Calibri" w:hAnsi="Calibri" w:cs="Calibri" w:eastAsiaTheme="minorEastAsia"/>
          <w:color w:val="auto"/>
          <w:sz w:val="24"/>
          <w:szCs w:val="24"/>
          <w:highlight w:val="none"/>
          <w:lang w:val="en-US" w:eastAsia="zh-CN" w:bidi="ar-SA"/>
        </w:rPr>
        <w:t xml:space="preserve"> in SHR report, then RAN can use these information to analyse near failure.  Furthermore, beam recovery is need to be add as  new trigger for SHR.</w:t>
      </w:r>
    </w:p>
    <w:bookmarkEnd w:id="16"/>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20: For MCG LTM,  Introduce a trigger cause for beam recovery into SHR report.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21: For MCG LTM, Introduce failed and recovery beam of target PCell, TCI state configuration of the target PCell, L1 measurement into SHR report for analysis of near failure.</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For early UL sync to get the TA value for the candidate cell, there are two ways: UE based or network based.</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-For network based, it is triggered by network with a PDCCH order, and the final TA value is indicated to UE in the cell switch command. </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-For the TA value obtained by UE implementation: the UE performs TA measurement for the candidate cells after being configured by RRC but the exact time the UE performs TA measurement is up to UE implementation. The UE applies the TA value measured by itself and performs RACH-less LTM upon receiving the cell switch command. The network may also(but not always) send a TA value in the LTM cell switch command MAC CE without early TA acquisition.</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The possible issues for the TA obtaining process, especially UE-based, are that the TA might not be accurate enough, or not timely updated (UE does not check the validity of the TA value UE obtains the TA itself), which impact LTM failure or cause interruptions when using RACH-based LTM.</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22: RAN3 to discuss how issues in TA value (e.g., accuracy, validity) could impact LTM failure or cause interruptions when using RACH-based LTM.</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If subsequent LTM is configured for UE, various report might be generated, in a higher frequency. However, the failure information or the sub-optimal success report (if there are any), might be over-written very soon.</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If subsequent LTM goes on and on, network might fail to fetch the report in time, and won’t be able to spot the issues in a subsequent LTM (and therefore to optimize it). </w:t>
      </w:r>
    </w:p>
    <w:p>
      <w:pPr>
        <w:pStyle w:val="2"/>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 xml:space="preserve">23: </w:t>
      </w:r>
      <w:r>
        <w:rPr>
          <w:rFonts w:hint="default" w:eastAsia="宋体" w:cs="Times New Roman"/>
          <w:b/>
          <w:bCs/>
          <w:color w:val="auto"/>
          <w:sz w:val="21"/>
          <w:szCs w:val="21"/>
          <w:lang w:val="en-US" w:eastAsia="zh-CN" w:bidi="ar-SA"/>
        </w:rPr>
        <w:t>RAN</w:t>
      </w:r>
      <w:r>
        <w:rPr>
          <w:rFonts w:hint="eastAsia" w:eastAsia="宋体" w:cs="Times New Roman"/>
          <w:b/>
          <w:bCs/>
          <w:color w:val="auto"/>
          <w:sz w:val="21"/>
          <w:szCs w:val="21"/>
          <w:lang w:val="en-US" w:eastAsia="zh-CN" w:bidi="ar-SA"/>
        </w:rPr>
        <w:t>3</w:t>
      </w:r>
      <w:r>
        <w:rPr>
          <w:rFonts w:hint="default" w:eastAsia="宋体" w:cs="Times New Roman"/>
          <w:b/>
          <w:bCs/>
          <w:color w:val="auto"/>
          <w:sz w:val="21"/>
          <w:szCs w:val="21"/>
          <w:lang w:val="en-US" w:eastAsia="zh-CN" w:bidi="ar-SA"/>
        </w:rPr>
        <w:t xml:space="preserve"> to </w:t>
      </w:r>
      <w:r>
        <w:rPr>
          <w:rFonts w:hint="eastAsia" w:eastAsia="宋体" w:cs="Times New Roman"/>
          <w:b/>
          <w:bCs/>
          <w:color w:val="auto"/>
          <w:sz w:val="21"/>
          <w:szCs w:val="21"/>
          <w:lang w:val="en-US" w:eastAsia="zh-CN" w:bidi="ar-SA"/>
        </w:rPr>
        <w:t>discuss</w:t>
      </w:r>
      <w:r>
        <w:rPr>
          <w:rFonts w:hint="default" w:eastAsia="宋体" w:cs="Times New Roman"/>
          <w:b/>
          <w:bCs/>
          <w:color w:val="auto"/>
          <w:sz w:val="21"/>
          <w:szCs w:val="21"/>
          <w:lang w:val="en-US" w:eastAsia="zh-CN" w:bidi="ar-SA"/>
        </w:rPr>
        <w:t xml:space="preserve"> the issue of frequently over-written report for MRO in subsequent LTM.</w:t>
      </w:r>
    </w:p>
    <w:p>
      <w:pPr>
        <w:pStyle w:val="2"/>
        <w:rPr>
          <w:rFonts w:hint="default" w:ascii="Calibri" w:hAnsi="Calibri" w:cs="Calibri" w:eastAsiaTheme="minorEastAsia"/>
          <w:color w:val="auto"/>
          <w:sz w:val="22"/>
          <w:szCs w:val="22"/>
          <w:highlight w:val="none"/>
          <w:lang w:val="en-US" w:eastAsia="zh-CN" w:bidi="ar-SA"/>
        </w:rPr>
      </w:pPr>
    </w:p>
    <w:p>
      <w:pPr>
        <w:pStyle w:val="4"/>
        <w:bidi w:val="0"/>
        <w:rPr>
          <w:rFonts w:hint="eastAsia"/>
          <w:lang w:val="en-US" w:eastAsia="zh-CN"/>
        </w:rPr>
      </w:pPr>
      <w:r>
        <w:rPr>
          <w:rFonts w:hint="eastAsia"/>
          <w:lang w:val="en-US" w:eastAsia="zh-CN"/>
        </w:rPr>
        <w:t>3.2 SCG LTM</w:t>
      </w:r>
    </w:p>
    <w:p>
      <w:pPr>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 xml:space="preserve">In the case of SCG LTM, T310/T312/T304 </w:t>
      </w:r>
      <w:r>
        <w:rPr>
          <w:rFonts w:hint="eastAsia" w:ascii="Calibri" w:hAnsi="Calibri" w:cs="Calibri" w:eastAsiaTheme="minorEastAsia"/>
          <w:color w:val="auto"/>
          <w:sz w:val="24"/>
          <w:szCs w:val="24"/>
          <w:highlight w:val="none"/>
          <w:lang w:val="en-US" w:eastAsia="zh-CN" w:bidi="ar-SA"/>
        </w:rPr>
        <w:t>are</w:t>
      </w:r>
      <w:r>
        <w:rPr>
          <w:rFonts w:hint="default" w:ascii="Calibri" w:hAnsi="Calibri" w:cs="Calibri" w:eastAsiaTheme="minorEastAsia"/>
          <w:color w:val="auto"/>
          <w:sz w:val="24"/>
          <w:szCs w:val="24"/>
          <w:highlight w:val="none"/>
          <w:lang w:val="en-US" w:eastAsia="zh-CN" w:bidi="ar-SA"/>
        </w:rPr>
        <w:t xml:space="preserve"> also applied in such cell switch procedure. </w:t>
      </w:r>
      <w:r>
        <w:rPr>
          <w:rFonts w:hint="eastAsia" w:ascii="Calibri" w:hAnsi="Calibri" w:cs="Calibri" w:eastAsiaTheme="minorEastAsia"/>
          <w:color w:val="auto"/>
          <w:sz w:val="24"/>
          <w:szCs w:val="24"/>
          <w:highlight w:val="none"/>
          <w:lang w:val="en-US" w:eastAsia="zh-CN" w:bidi="ar-SA"/>
        </w:rPr>
        <w:t>L</w:t>
      </w:r>
      <w:r>
        <w:rPr>
          <w:rFonts w:hint="default" w:ascii="Calibri" w:hAnsi="Calibri" w:cs="Calibri" w:eastAsiaTheme="minorEastAsia"/>
          <w:color w:val="auto"/>
          <w:sz w:val="24"/>
          <w:szCs w:val="24"/>
          <w:highlight w:val="none"/>
          <w:lang w:val="en-US" w:eastAsia="zh-CN" w:bidi="ar-SA"/>
        </w:rPr>
        <w:t>egacy PScell addition/change failure cases, i.e too late PC, too early PC/PA, and PC/PA to wrong PScell can be used as the baseline for SCG LTM MRO. UE generates and reports SCG failure  in the event of a connection failure at SCG, or generates and reports SPR when LTM cell switch is successfully but on near  failure.</w:t>
      </w:r>
    </w:p>
    <w:p>
      <w:pPr>
        <w:pStyle w:val="2"/>
        <w:rPr>
          <w:rFonts w:hint="eastAsia" w:ascii="Calibri" w:hAnsi="Calibri" w:cs="Calibri" w:eastAsiaTheme="minorEastAsia"/>
          <w:color w:val="auto"/>
          <w:sz w:val="24"/>
          <w:szCs w:val="24"/>
          <w:highlight w:val="none"/>
          <w:lang w:val="en-US" w:eastAsia="zh-CN" w:bidi="ar-SA"/>
        </w:rPr>
      </w:pPr>
      <w:r>
        <w:rPr>
          <w:rFonts w:hint="eastAsia" w:eastAsia="宋体" w:cs="Times New Roman"/>
          <w:b/>
          <w:bCs/>
          <w:color w:val="auto"/>
          <w:sz w:val="21"/>
          <w:szCs w:val="21"/>
          <w:highlight w:val="none"/>
          <w:lang w:val="en-US" w:eastAsia="zh-CN" w:bidi="ar-SA"/>
        </w:rPr>
        <w:t xml:space="preserve">Proposal 24: For SCG LTM, scenarios such as too late/early LTM and LTM to the wrong cell are considered. We propose to reuse and enhance SCGFailureInformation/SPR for the SCG LTM optimization. UE generates and reports SCGFailureInformation in the event of a connection failure at SCG, or generates and reports SPR when LTM cell switch is successfully but on near failure. </w:t>
      </w:r>
    </w:p>
    <w:p>
      <w:pPr>
        <w:pStyle w:val="2"/>
        <w:rPr>
          <w:rFonts w:hint="default"/>
          <w:lang w:val="en-US" w:eastAsia="zh-CN"/>
        </w:rPr>
      </w:pP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Additionally, we believe that the MRO of SCG LTM should be similar to that of MCG LTM. We suggest waiting until there are some conclusions about the MCG LTM optimization  before proceeding with the work on SCG LTM.</w:t>
      </w:r>
    </w:p>
    <w:p>
      <w:pPr>
        <w:pStyle w:val="2"/>
        <w:rPr>
          <w:rFonts w:hint="default" w:ascii="Calibri" w:hAnsi="Calibri" w:cs="Calibri" w:eastAsiaTheme="minorEastAsia"/>
          <w:color w:val="auto"/>
          <w:sz w:val="24"/>
          <w:szCs w:val="24"/>
          <w:highlight w:val="none"/>
          <w:lang w:val="en-US" w:eastAsia="zh-CN" w:bidi="ar-SA"/>
        </w:rPr>
      </w:pPr>
      <w:r>
        <w:rPr>
          <w:rFonts w:hint="eastAsia" w:eastAsia="宋体" w:cs="Times New Roman"/>
          <w:b/>
          <w:bCs/>
          <w:color w:val="auto"/>
          <w:sz w:val="21"/>
          <w:szCs w:val="21"/>
          <w:highlight w:val="none"/>
          <w:lang w:val="en-US" w:eastAsia="zh-CN" w:bidi="ar-SA"/>
        </w:rPr>
        <w:t>Proposal 25:  RAN3 to wait until there are some conclusions about the MCG LTM optimization  before proceeding with the work on SCG LTM</w:t>
      </w:r>
    </w:p>
    <w:p>
      <w:pPr>
        <w:pStyle w:val="2"/>
        <w:rPr>
          <w:rFonts w:hint="eastAsia" w:ascii="Calibri" w:hAnsi="Calibri" w:cs="Calibri" w:eastAsiaTheme="minorEastAsia"/>
          <w:color w:val="auto"/>
          <w:sz w:val="22"/>
          <w:szCs w:val="22"/>
          <w:highlight w:val="none"/>
          <w:lang w:val="en-US" w:eastAsia="zh-CN" w:bidi="ar-SA"/>
        </w:rPr>
      </w:pPr>
      <w:bookmarkStart w:id="24" w:name="_GoBack"/>
      <w:bookmarkEnd w:id="24"/>
      <w:bookmarkStart w:id="23" w:name="OLE_LINK26"/>
    </w:p>
    <w:bookmarkEnd w:id="23"/>
    <w:p>
      <w:pPr>
        <w:pStyle w:val="3"/>
        <w:numPr>
          <w:ilvl w:val="0"/>
          <w:numId w:val="0"/>
        </w:numPr>
        <w:spacing w:before="120" w:after="120"/>
        <w:ind w:leftChars="0"/>
        <w:rPr>
          <w:rFonts w:hint="eastAsia"/>
          <w:lang w:val="en-US" w:eastAsia="zh-CN"/>
        </w:rPr>
      </w:pPr>
      <w:r>
        <w:rPr>
          <w:rFonts w:hint="eastAsia"/>
          <w:lang w:val="en-US" w:eastAsia="zh-CN"/>
        </w:rPr>
        <w:t>4 Conclusion:</w:t>
      </w:r>
    </w:p>
    <w:p>
      <w:pPr>
        <w:rPr>
          <w:rFonts w:hint="eastAsia"/>
          <w:color w:val="0000FF"/>
          <w:u w:val="single"/>
          <w:lang w:val="en-US" w:eastAsia="zh-CN"/>
        </w:rPr>
      </w:pPr>
      <w:r>
        <w:rPr>
          <w:rFonts w:hint="eastAsia"/>
          <w:color w:val="0000FF"/>
          <w:u w:val="single"/>
          <w:lang w:val="en-US" w:eastAsia="zh-CN"/>
        </w:rPr>
        <w:t>The following proposals are provided for MRO for SCPAC:</w:t>
      </w:r>
    </w:p>
    <w:p>
      <w:pPr>
        <w:pStyle w:val="98"/>
        <w:ind w:left="0" w:leftChars="0" w:firstLine="0" w:firstLineChars="0"/>
        <w:rPr>
          <w:rFonts w:hint="default" w:eastAsia="宋体"/>
          <w:b/>
          <w:bCs/>
          <w:sz w:val="21"/>
          <w:szCs w:val="21"/>
          <w:lang w:val="en-US" w:eastAsia="zh-CN"/>
        </w:rPr>
      </w:pPr>
      <w:r>
        <w:rPr>
          <w:rFonts w:hint="eastAsia" w:eastAsia="宋体"/>
          <w:b/>
          <w:bCs/>
          <w:sz w:val="21"/>
          <w:szCs w:val="21"/>
          <w:lang w:val="en-US" w:eastAsia="zh-CN"/>
        </w:rPr>
        <w:t>Proposal 1: RAN3 to take MRO for CPAC as the base line for SCPAC and agree on the following MRO cases for SCPAC failure: Too later SCPC, too early SCPC/SCPA execution, SCPC/SCPA execution to wrong PScell. Additionally, RAN3 to discuss whether and how the stage2 of MRO for CPAC in 37.340 can be revised to accommodate the SCPAC failure cases.</w:t>
      </w:r>
    </w:p>
    <w:p>
      <w:pPr>
        <w:pStyle w:val="2"/>
        <w:rPr>
          <w:rFonts w:hint="default"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Reuse SCG FAILURE INFORMATION REPORT over Xn for MN to report SCG failure of SCPAC to involved SN.</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RAN3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 xml:space="preserve">discuss how SCPAC </w:t>
      </w:r>
      <w:r>
        <w:rPr>
          <w:rFonts w:hint="eastAsia" w:eastAsia="宋体" w:cs="Times New Roman"/>
          <w:b/>
          <w:bCs/>
          <w:color w:val="auto"/>
          <w:sz w:val="21"/>
          <w:szCs w:val="21"/>
          <w:lang w:val="en-US" w:eastAsia="zh-CN" w:bidi="ar-SA"/>
        </w:rPr>
        <w:t>problem</w:t>
      </w:r>
      <w:r>
        <w:rPr>
          <w:rFonts w:hint="eastAsia" w:ascii="Arial" w:hAnsi="Arial" w:eastAsia="宋体" w:cs="Times New Roman"/>
          <w:b/>
          <w:bCs/>
          <w:color w:val="auto"/>
          <w:sz w:val="21"/>
          <w:szCs w:val="21"/>
          <w:lang w:val="en-US" w:eastAsia="zh-CN" w:bidi="ar-SA"/>
        </w:rPr>
        <w:t xml:space="preserve"> node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retrieve the SCGFailureInformation.</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4:RAN3 to discuss whether to introduce the SCPAC configuration into XnAP SCG FAILURE INFORMATION REPORT message.</w:t>
      </w:r>
    </w:p>
    <w:p>
      <w:pPr>
        <w:pStyle w:val="2"/>
        <w:rPr>
          <w:rFonts w:hint="default" w:ascii="Calibri" w:hAnsi="Calibri" w:cs="Calibri" w:eastAsiaTheme="minorEastAsia"/>
          <w:color w:val="auto"/>
          <w:lang w:val="en-US" w:eastAsia="zh-CN" w:bidi="ar-SA"/>
        </w:rPr>
      </w:pPr>
      <w:r>
        <w:rPr>
          <w:rFonts w:hint="eastAsia" w:eastAsia="宋体" w:cs="Times New Roman"/>
          <w:b/>
          <w:bCs/>
          <w:color w:val="auto"/>
          <w:sz w:val="21"/>
          <w:szCs w:val="21"/>
          <w:lang w:val="en-US" w:eastAsia="zh-CN" w:bidi="ar-SA"/>
        </w:rPr>
        <w:t xml:space="preserve">Proposal 5: RAN3 to discuss the issue of  frequently over-written report for MRO in subsequent CPAC. </w:t>
      </w:r>
    </w:p>
    <w:p>
      <w:pPr>
        <w:pStyle w:val="2"/>
        <w:rPr>
          <w:rFonts w:hint="eastAsia" w:eastAsia="宋体" w:cs="Times New Roman"/>
          <w:b/>
          <w:bCs/>
          <w:color w:val="auto"/>
          <w:sz w:val="21"/>
          <w:szCs w:val="21"/>
          <w:lang w:val="en-US" w:eastAsia="zh-CN" w:bidi="ar-SA"/>
        </w:rPr>
      </w:pPr>
    </w:p>
    <w:p>
      <w:pPr>
        <w:rPr>
          <w:rFonts w:hint="eastAsia"/>
          <w:color w:val="0000FF"/>
          <w:u w:val="single"/>
          <w:lang w:val="en-US" w:eastAsia="zh-CN"/>
        </w:rPr>
      </w:pPr>
      <w:r>
        <w:rPr>
          <w:rFonts w:hint="eastAsia"/>
          <w:color w:val="0000FF"/>
          <w:u w:val="single"/>
          <w:lang w:val="en-US" w:eastAsia="zh-CN"/>
        </w:rPr>
        <w:t>The following observations and proposals are provided for MRO for CHO-CPAC: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6: The successful CHO-CPAC execution can be defined as both CHO and CPAC being successful simultaneously.  </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7: If the condition for CHO-only is fulfilled and CHO-only is executed, the legacy MRO algorithm for CHO can be reused.</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8: RAN3 captures the following cases for too late CHO-CPAC:</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A: In the case of CHO-CPC, the too late is due to CHO condition is not met, which leads to the failure of either MCG, SCG, or both. However,  a suitable PCell different from source PCell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B: In the case of CHO-CPC, the too late is due to CPC condition is not met, which leads to the failure of either MCG, SCG, or both. However,  a suitable PSCell different from source PSCell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C: In the case of CHO-CPA, the too late is due to CHO condition is not met, which leads to the failure of MCG. However,  a suitable PCell different from source PCell is found.</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D: In the case of CHO-CPA, the too late is due to CPA condition is not met, which leads to the failure of MCG. However,  a suitable PSCell is found.</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 In the case of too late CHO-CPAC, it is proposed to introduce time/time gap information into RLF/SCG failure reports when the CHO, CPAC execution condition is met.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It is proposed that too early or wrong cell CHO-CPAC execution is defined only from the perspective of PCell.</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RAN3 captures the following cases for too early CHO-CPAC execution from the perspective of PCell: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A: too early CHO execution for PCell occurs, and CPC/CPA is successful.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B: too early CHO execution for PCell occurs, and too early CPC/CPA execution occurs simultaneously.</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C: too early CHO execution for PCell occurs, and CPC/CPA execution to wrong PScell occurs simultaneously.</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12: RAN3 captures the following cases for  CHO-CPAC excution to wrong cell from the perspective of PCell: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Case A: 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 and CPC/CPA is successful.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B: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 and too early CPC/CPA execution occurs simultaneously.</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C: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to wrong </w:t>
      </w:r>
      <w:r>
        <w:rPr>
          <w:rFonts w:hint="default" w:eastAsia="宋体" w:cs="Times New Roman"/>
          <w:b/>
          <w:bCs/>
          <w:color w:val="auto"/>
          <w:sz w:val="21"/>
          <w:szCs w:val="21"/>
          <w:lang w:val="en-US" w:eastAsia="zh-CN" w:bidi="ar-SA"/>
        </w:rPr>
        <w:t>PCell occurs, and CPC/CPA execution to wrong PScell occurs simultaneously.</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13: RAN3 captures the following cases for  Successfully CHO with SCG failure from the perspective of PCell:</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w:t>
      </w:r>
      <w:r>
        <w:rPr>
          <w:rFonts w:hint="eastAsia" w:eastAsia="宋体" w:cs="Times New Roman"/>
          <w:b/>
          <w:bCs/>
          <w:color w:val="auto"/>
          <w:sz w:val="21"/>
          <w:szCs w:val="21"/>
          <w:lang w:val="en-US" w:eastAsia="zh-CN" w:bidi="ar-SA"/>
        </w:rPr>
        <w:t>A</w:t>
      </w:r>
      <w:r>
        <w:rPr>
          <w:rFonts w:hint="default"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successfully</w:t>
      </w:r>
      <w:r>
        <w:rPr>
          <w:rFonts w:hint="default" w:eastAsia="宋体" w:cs="Times New Roman"/>
          <w:b/>
          <w:bCs/>
          <w:color w:val="auto"/>
          <w:sz w:val="21"/>
          <w:szCs w:val="21"/>
          <w:lang w:val="en-US" w:eastAsia="zh-CN" w:bidi="ar-SA"/>
        </w:rPr>
        <w:t>, and too early CPC/CPA execution occurs simultaneously.</w:t>
      </w:r>
    </w:p>
    <w:p>
      <w:pPr>
        <w:pStyle w:val="2"/>
        <w:ind w:firstLine="720" w:firstLineChars="0"/>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Case </w:t>
      </w:r>
      <w:r>
        <w:rPr>
          <w:rFonts w:hint="eastAsia" w:eastAsia="宋体" w:cs="Times New Roman"/>
          <w:b/>
          <w:bCs/>
          <w:color w:val="auto"/>
          <w:sz w:val="21"/>
          <w:szCs w:val="21"/>
          <w:lang w:val="en-US" w:eastAsia="zh-CN" w:bidi="ar-SA"/>
        </w:rPr>
        <w:t>B</w:t>
      </w:r>
      <w:r>
        <w:rPr>
          <w:rFonts w:hint="default"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w:t>
      </w:r>
      <w:r>
        <w:rPr>
          <w:rFonts w:hint="default" w:eastAsia="宋体" w:cs="Times New Roman"/>
          <w:b/>
          <w:bCs/>
          <w:color w:val="auto"/>
          <w:sz w:val="21"/>
          <w:szCs w:val="21"/>
          <w:lang w:val="en-US" w:eastAsia="zh-CN" w:bidi="ar-SA"/>
        </w:rPr>
        <w:t>CHO execution</w:t>
      </w:r>
      <w:r>
        <w:rPr>
          <w:rFonts w:hint="eastAsia" w:eastAsia="宋体" w:cs="Times New Roman"/>
          <w:b/>
          <w:bCs/>
          <w:color w:val="auto"/>
          <w:sz w:val="21"/>
          <w:szCs w:val="21"/>
          <w:lang w:val="en-US" w:eastAsia="zh-CN" w:bidi="ar-SA"/>
        </w:rPr>
        <w:t xml:space="preserve"> successfully</w:t>
      </w:r>
      <w:r>
        <w:rPr>
          <w:rFonts w:hint="default" w:eastAsia="宋体" w:cs="Times New Roman"/>
          <w:b/>
          <w:bCs/>
          <w:color w:val="auto"/>
          <w:sz w:val="21"/>
          <w:szCs w:val="21"/>
          <w:lang w:val="en-US" w:eastAsia="zh-CN" w:bidi="ar-SA"/>
        </w:rPr>
        <w:t>, and CPC/CPA execution to wrong PScell occurs simultaneously.</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14:  Since a CHO-CPAC failure could potentially cause connection failed in both MCG and SCG, RAN3 to discuss how to correlate the failure reports of MCG and SCG for the related CHO-CPAC.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15: Reuse SHR/SPR for sub-optimization for CHO-CPAC, and RAN3 to discuss how to correlate the SHR/SPR for the related CHO-CPAC.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16: Introduce a new trigger condition for SHR/SPR, specifically when the time between the fulfilment of CHO and CPAC execution conditions exceeds a certain threshold. </w:t>
      </w:r>
    </w:p>
    <w:p>
      <w:pPr>
        <w:pStyle w:val="2"/>
        <w:rPr>
          <w:rFonts w:hint="default" w:eastAsia="宋体" w:cs="Times New Roman"/>
          <w:b/>
          <w:bCs/>
          <w:color w:val="auto"/>
          <w:sz w:val="21"/>
          <w:szCs w:val="21"/>
          <w:lang w:val="en-US" w:eastAsia="zh-CN" w:bidi="ar-SA"/>
        </w:rPr>
      </w:pPr>
    </w:p>
    <w:p>
      <w:pPr>
        <w:rPr>
          <w:rFonts w:hint="eastAsia"/>
          <w:color w:val="0000FF"/>
          <w:u w:val="single"/>
          <w:lang w:val="en-US" w:eastAsia="zh-CN"/>
        </w:rPr>
      </w:pPr>
      <w:r>
        <w:rPr>
          <w:rFonts w:hint="eastAsia"/>
          <w:color w:val="0000FF"/>
          <w:u w:val="single"/>
          <w:lang w:val="en-US" w:eastAsia="zh-CN"/>
        </w:rPr>
        <w:t>The following proposals are provided for MRO for LTM:</w:t>
      </w:r>
    </w:p>
    <w:p>
      <w:pPr>
        <w:pStyle w:val="2"/>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17: For MCG LTM, scenarios such as too late/early LTM and LTM to the wrong cell are considered. We propose to reuse and enhance RLF/SHR for the MCG LTM optimization. UE generates and reports RLF in the event of a connection failure at MCG, or generates and reports SHR when LTM cell switch is successfully but on near failure.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18：For MCG LTM optimization, enhance RLF report to include the following information : a new LTM HO type;LTM candidate Cell list, L1 measurement,TCI state configuration/failed beam.</w:t>
      </w:r>
    </w:p>
    <w:p>
      <w:pPr>
        <w:pStyle w:val="2"/>
        <w:rPr>
          <w:rFonts w:hint="default" w:ascii="Calibri" w:hAnsi="Calibri" w:cs="Calibri" w:eastAsiaTheme="minorEastAsia"/>
          <w:color w:val="auto"/>
          <w:sz w:val="24"/>
          <w:szCs w:val="24"/>
          <w:highlight w:val="none"/>
          <w:lang w:val="en-US" w:eastAsia="zh-CN" w:bidi="ar-SA"/>
        </w:rPr>
      </w:pPr>
      <w:r>
        <w:rPr>
          <w:rFonts w:hint="eastAsia" w:eastAsia="宋体" w:cs="Times New Roman"/>
          <w:b/>
          <w:bCs/>
          <w:color w:val="auto"/>
          <w:sz w:val="21"/>
          <w:szCs w:val="21"/>
          <w:lang w:val="en-US" w:eastAsia="zh-CN" w:bidi="ar-SA"/>
        </w:rPr>
        <w:t>Proposal 19：For inter-DU LTM, when an LTM failure occurs, possible problem node could be the CU, source DU, or target DU. RAN3 needs to discuss the strategy for CU forwarding RLF report to the corresponding problem DU for LTM optimization, as well as the potential F1 impact.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20: For MCG LTM,  Introduce a trigger cause for beam recovery into SHR report.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21: For MCG LTM, Introduce failed and recovery beam of target PCell, TCI state configuration of the target PCell, L1 measurement into SHR report for analysis of near failure.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22: RAN3 to discuss how issues in TA value (e.g., accuracy, validity) could impact LTM failure or cause interruptions when using RACH-based LTM.</w:t>
      </w:r>
    </w:p>
    <w:p>
      <w:pPr>
        <w:pStyle w:val="2"/>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 xml:space="preserve">23: </w:t>
      </w:r>
      <w:r>
        <w:rPr>
          <w:rFonts w:hint="default" w:eastAsia="宋体" w:cs="Times New Roman"/>
          <w:b/>
          <w:bCs/>
          <w:color w:val="auto"/>
          <w:sz w:val="21"/>
          <w:szCs w:val="21"/>
          <w:lang w:val="en-US" w:eastAsia="zh-CN" w:bidi="ar-SA"/>
        </w:rPr>
        <w:t>RAN</w:t>
      </w:r>
      <w:r>
        <w:rPr>
          <w:rFonts w:hint="eastAsia" w:eastAsia="宋体" w:cs="Times New Roman"/>
          <w:b/>
          <w:bCs/>
          <w:color w:val="auto"/>
          <w:sz w:val="21"/>
          <w:szCs w:val="21"/>
          <w:lang w:val="en-US" w:eastAsia="zh-CN" w:bidi="ar-SA"/>
        </w:rPr>
        <w:t>3</w:t>
      </w:r>
      <w:r>
        <w:rPr>
          <w:rFonts w:hint="default" w:eastAsia="宋体" w:cs="Times New Roman"/>
          <w:b/>
          <w:bCs/>
          <w:color w:val="auto"/>
          <w:sz w:val="21"/>
          <w:szCs w:val="21"/>
          <w:lang w:val="en-US" w:eastAsia="zh-CN" w:bidi="ar-SA"/>
        </w:rPr>
        <w:t xml:space="preserve"> to </w:t>
      </w:r>
      <w:r>
        <w:rPr>
          <w:rFonts w:hint="eastAsia" w:eastAsia="宋体" w:cs="Times New Roman"/>
          <w:b/>
          <w:bCs/>
          <w:color w:val="auto"/>
          <w:sz w:val="21"/>
          <w:szCs w:val="21"/>
          <w:lang w:val="en-US" w:eastAsia="zh-CN" w:bidi="ar-SA"/>
        </w:rPr>
        <w:t>discuss</w:t>
      </w:r>
      <w:r>
        <w:rPr>
          <w:rFonts w:hint="default" w:eastAsia="宋体" w:cs="Times New Roman"/>
          <w:b/>
          <w:bCs/>
          <w:color w:val="auto"/>
          <w:sz w:val="21"/>
          <w:szCs w:val="21"/>
          <w:lang w:val="en-US" w:eastAsia="zh-CN" w:bidi="ar-SA"/>
        </w:rPr>
        <w:t xml:space="preserve"> the issue of frequently over-written report for MRO in subsequent LTM.</w:t>
      </w:r>
    </w:p>
    <w:p>
      <w:pPr>
        <w:pStyle w:val="2"/>
        <w:rPr>
          <w:rFonts w:hint="eastAsia" w:ascii="Calibri" w:hAnsi="Calibri" w:cs="Calibri" w:eastAsiaTheme="minorEastAsia"/>
          <w:color w:val="auto"/>
          <w:sz w:val="24"/>
          <w:szCs w:val="24"/>
          <w:highlight w:val="none"/>
          <w:lang w:val="en-US" w:eastAsia="zh-CN" w:bidi="ar-SA"/>
        </w:rPr>
      </w:pPr>
      <w:r>
        <w:rPr>
          <w:rFonts w:hint="eastAsia" w:eastAsia="宋体" w:cs="Times New Roman"/>
          <w:b/>
          <w:bCs/>
          <w:color w:val="auto"/>
          <w:sz w:val="21"/>
          <w:szCs w:val="21"/>
          <w:highlight w:val="none"/>
          <w:lang w:val="en-US" w:eastAsia="zh-CN" w:bidi="ar-SA"/>
        </w:rPr>
        <w:t xml:space="preserve">Proposal 24: For SCG LTM, scenarios such as too late/early LTM and LTM to the wrong cell are considered. We propose to reuse and enhance SCGFailureInformation/SPR for the SCG LTM optimization. UE generates and reports SCGFailureInformation in the event of a connection failure at SCG, or generates and reports SPR when LTM cell switch is successfully but on near failure. </w:t>
      </w:r>
    </w:p>
    <w:p>
      <w:pPr>
        <w:pStyle w:val="2"/>
        <w:rPr>
          <w:rFonts w:hint="default" w:ascii="Calibri" w:hAnsi="Calibri" w:cs="Calibri" w:eastAsiaTheme="minorEastAsia"/>
          <w:color w:val="auto"/>
          <w:sz w:val="24"/>
          <w:szCs w:val="24"/>
          <w:highlight w:val="none"/>
          <w:lang w:val="en-US" w:eastAsia="zh-CN" w:bidi="ar-SA"/>
        </w:rPr>
      </w:pPr>
      <w:r>
        <w:rPr>
          <w:rFonts w:hint="eastAsia" w:eastAsia="宋体" w:cs="Times New Roman"/>
          <w:b/>
          <w:bCs/>
          <w:color w:val="auto"/>
          <w:sz w:val="21"/>
          <w:szCs w:val="21"/>
          <w:highlight w:val="none"/>
          <w:lang w:val="en-US" w:eastAsia="zh-CN" w:bidi="ar-SA"/>
        </w:rPr>
        <w:t>Proposal 25:  RAN3 to wait until there are some conclusions about the MCG LTM optimization  before proceeding with the work on SCG LTM</w:t>
      </w:r>
    </w:p>
    <w:p>
      <w:pPr>
        <w:pStyle w:val="2"/>
        <w:rPr>
          <w:rFonts w:hint="default" w:eastAsia="宋体" w:cs="Times New Roman"/>
          <w:b/>
          <w:bCs/>
          <w:color w:val="auto"/>
          <w:sz w:val="21"/>
          <w:szCs w:val="21"/>
          <w:lang w:val="en-US" w:eastAsia="zh-CN" w:bidi="ar-SA"/>
        </w:rPr>
      </w:pPr>
    </w:p>
    <w:p>
      <w:pPr>
        <w:pStyle w:val="2"/>
        <w:rPr>
          <w:rFonts w:hint="eastAsia" w:eastAsia="宋体" w:cs="Times New Roman"/>
          <w:b/>
          <w:bCs/>
          <w:color w:val="auto"/>
          <w:sz w:val="21"/>
          <w:szCs w:val="21"/>
          <w:lang w:val="en-US" w:eastAsia="zh-CN" w:bidi="ar-SA"/>
        </w:rPr>
      </w:pPr>
    </w:p>
    <w:p>
      <w:pPr>
        <w:pStyle w:val="2"/>
        <w:rPr>
          <w:rFonts w:hint="eastAsia" w:eastAsia="宋体" w:cs="Times New Roman"/>
          <w:b/>
          <w:bCs/>
          <w:color w:val="auto"/>
          <w:sz w:val="21"/>
          <w:szCs w:val="21"/>
          <w:highlight w:val="none"/>
          <w:lang w:val="en-US" w:eastAsia="zh-CN" w:bidi="ar-SA"/>
        </w:rPr>
      </w:pPr>
    </w:p>
    <w:p>
      <w:pPr>
        <w:pStyle w:val="2"/>
        <w:rPr>
          <w:rFonts w:hint="default" w:eastAsia="宋体" w:cs="Times New Roman"/>
          <w:b/>
          <w:bCs/>
          <w:color w:val="auto"/>
          <w:sz w:val="21"/>
          <w:szCs w:val="21"/>
          <w:lang w:val="en-US" w:eastAsia="zh-CN" w:bidi="ar-SA"/>
        </w:rPr>
      </w:pPr>
    </w:p>
    <w:p>
      <w:pPr>
        <w:pStyle w:val="98"/>
        <w:ind w:left="0" w:leftChars="0" w:firstLine="0" w:firstLineChars="0"/>
        <w:rPr>
          <w:rFonts w:hint="default" w:eastAsia="宋体"/>
          <w:b/>
          <w:bCs/>
          <w:sz w:val="21"/>
          <w:szCs w:val="21"/>
          <w:lang w:val="en-US" w:eastAsia="zh-CN"/>
        </w:rPr>
      </w:pPr>
    </w:p>
    <w:p>
      <w:pPr>
        <w:pStyle w:val="2"/>
        <w:rPr>
          <w:rFonts w:hint="default"/>
          <w:lang w:val="en-US" w:eastAsia="zh-CN"/>
        </w:rPr>
      </w:pPr>
    </w:p>
    <w:p>
      <w:pPr>
        <w:pStyle w:val="2"/>
        <w:rPr>
          <w:rFonts w:hint="default"/>
          <w:color w:val="auto"/>
          <w:highlight w:val="yellow"/>
          <w:vertAlign w:val="baseline"/>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S PMincho">
    <w:panose1 w:val="02020600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4">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5">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9">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6"/>
  </w:num>
  <w:num w:numId="4">
    <w:abstractNumId w:val="0"/>
  </w:num>
  <w:num w:numId="5">
    <w:abstractNumId w:val="2"/>
  </w:num>
  <w:num w:numId="6">
    <w:abstractNumId w:val="3"/>
  </w:num>
  <w:num w:numId="7">
    <w:abstractNumId w:val="8"/>
  </w:num>
  <w:num w:numId="8">
    <w:abstractNumId w:val="1"/>
  </w:num>
  <w:num w:numId="9">
    <w:abstractNumId w:val="9"/>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492C21"/>
    <w:rsid w:val="01637F8C"/>
    <w:rsid w:val="018978FB"/>
    <w:rsid w:val="0192621F"/>
    <w:rsid w:val="019C4C30"/>
    <w:rsid w:val="01A95C2A"/>
    <w:rsid w:val="01AE76B4"/>
    <w:rsid w:val="0202594D"/>
    <w:rsid w:val="02202865"/>
    <w:rsid w:val="027E16C4"/>
    <w:rsid w:val="0280408C"/>
    <w:rsid w:val="02A05FD7"/>
    <w:rsid w:val="0317189E"/>
    <w:rsid w:val="031B6FDB"/>
    <w:rsid w:val="03731C7F"/>
    <w:rsid w:val="03C21D37"/>
    <w:rsid w:val="03F55A09"/>
    <w:rsid w:val="03FC7406"/>
    <w:rsid w:val="03FD6699"/>
    <w:rsid w:val="041B2FE2"/>
    <w:rsid w:val="0488407F"/>
    <w:rsid w:val="04D253F8"/>
    <w:rsid w:val="051550C7"/>
    <w:rsid w:val="057B5BF4"/>
    <w:rsid w:val="05AA25E9"/>
    <w:rsid w:val="06286128"/>
    <w:rsid w:val="063353A5"/>
    <w:rsid w:val="06647819"/>
    <w:rsid w:val="0687454C"/>
    <w:rsid w:val="06BD217D"/>
    <w:rsid w:val="06DC0F96"/>
    <w:rsid w:val="06E3065B"/>
    <w:rsid w:val="075C6FFD"/>
    <w:rsid w:val="07932A83"/>
    <w:rsid w:val="07A9356D"/>
    <w:rsid w:val="08031661"/>
    <w:rsid w:val="08357A36"/>
    <w:rsid w:val="084C7309"/>
    <w:rsid w:val="08A0722E"/>
    <w:rsid w:val="09050098"/>
    <w:rsid w:val="090E377A"/>
    <w:rsid w:val="098E68C0"/>
    <w:rsid w:val="09B24F76"/>
    <w:rsid w:val="09DC6722"/>
    <w:rsid w:val="0A683ECE"/>
    <w:rsid w:val="0AB344FD"/>
    <w:rsid w:val="0ADA3317"/>
    <w:rsid w:val="0ADC630F"/>
    <w:rsid w:val="0B095527"/>
    <w:rsid w:val="0B327BF3"/>
    <w:rsid w:val="0B727026"/>
    <w:rsid w:val="0B935BA7"/>
    <w:rsid w:val="0B942F40"/>
    <w:rsid w:val="0B9C60A7"/>
    <w:rsid w:val="0BA721AF"/>
    <w:rsid w:val="0BCF52F0"/>
    <w:rsid w:val="0BD52F6A"/>
    <w:rsid w:val="0BDE4E39"/>
    <w:rsid w:val="0C1F304B"/>
    <w:rsid w:val="0C2A202A"/>
    <w:rsid w:val="0C3D6FFE"/>
    <w:rsid w:val="0C657114"/>
    <w:rsid w:val="0C94599A"/>
    <w:rsid w:val="0CA15669"/>
    <w:rsid w:val="0CED4443"/>
    <w:rsid w:val="0D165980"/>
    <w:rsid w:val="0D4948FC"/>
    <w:rsid w:val="0D54367A"/>
    <w:rsid w:val="0DEF2C07"/>
    <w:rsid w:val="0E0A50B4"/>
    <w:rsid w:val="0E0B3E3E"/>
    <w:rsid w:val="0E2557C4"/>
    <w:rsid w:val="0E355A5F"/>
    <w:rsid w:val="0E372BB2"/>
    <w:rsid w:val="0E5362EE"/>
    <w:rsid w:val="0EC020A8"/>
    <w:rsid w:val="0ED01944"/>
    <w:rsid w:val="0EE146FD"/>
    <w:rsid w:val="0EE505E5"/>
    <w:rsid w:val="0F2804EA"/>
    <w:rsid w:val="0F503C2D"/>
    <w:rsid w:val="0F8A1132"/>
    <w:rsid w:val="0FD6766A"/>
    <w:rsid w:val="0FEB602A"/>
    <w:rsid w:val="0FF137B6"/>
    <w:rsid w:val="102E01D0"/>
    <w:rsid w:val="10B944E3"/>
    <w:rsid w:val="114C2AFC"/>
    <w:rsid w:val="116538FB"/>
    <w:rsid w:val="1196595F"/>
    <w:rsid w:val="121A47C4"/>
    <w:rsid w:val="12386EF3"/>
    <w:rsid w:val="12643F7A"/>
    <w:rsid w:val="12BE4BCE"/>
    <w:rsid w:val="12D85778"/>
    <w:rsid w:val="13527640"/>
    <w:rsid w:val="135C7F4F"/>
    <w:rsid w:val="13AE4883"/>
    <w:rsid w:val="13E01ECA"/>
    <w:rsid w:val="13FE2B7B"/>
    <w:rsid w:val="14166484"/>
    <w:rsid w:val="141E5B53"/>
    <w:rsid w:val="14257A23"/>
    <w:rsid w:val="144C66EB"/>
    <w:rsid w:val="14B97F25"/>
    <w:rsid w:val="14D70FFB"/>
    <w:rsid w:val="15064EB5"/>
    <w:rsid w:val="15105C2E"/>
    <w:rsid w:val="152C2AC9"/>
    <w:rsid w:val="15335936"/>
    <w:rsid w:val="154B51FC"/>
    <w:rsid w:val="156825AE"/>
    <w:rsid w:val="15A820BE"/>
    <w:rsid w:val="15B65071"/>
    <w:rsid w:val="15CB75BF"/>
    <w:rsid w:val="16CF033C"/>
    <w:rsid w:val="16F6740B"/>
    <w:rsid w:val="17070D4E"/>
    <w:rsid w:val="17544605"/>
    <w:rsid w:val="17A33304"/>
    <w:rsid w:val="17DF4E5C"/>
    <w:rsid w:val="17F63CD2"/>
    <w:rsid w:val="188B28A3"/>
    <w:rsid w:val="18A56F2E"/>
    <w:rsid w:val="19170735"/>
    <w:rsid w:val="19240CA1"/>
    <w:rsid w:val="19BB1177"/>
    <w:rsid w:val="19CA1788"/>
    <w:rsid w:val="19D05965"/>
    <w:rsid w:val="1A04293C"/>
    <w:rsid w:val="1A15784D"/>
    <w:rsid w:val="1A1A4AE0"/>
    <w:rsid w:val="1A2D4F06"/>
    <w:rsid w:val="1A3D4B28"/>
    <w:rsid w:val="1A9F4D39"/>
    <w:rsid w:val="1ABC20EB"/>
    <w:rsid w:val="1AC06CBF"/>
    <w:rsid w:val="1ADA72BB"/>
    <w:rsid w:val="1AE01026"/>
    <w:rsid w:val="1B3C7A94"/>
    <w:rsid w:val="1B612B6B"/>
    <w:rsid w:val="1BA83D8B"/>
    <w:rsid w:val="1BAD7874"/>
    <w:rsid w:val="1BEC23E5"/>
    <w:rsid w:val="1C7A6A84"/>
    <w:rsid w:val="1C7B2BE2"/>
    <w:rsid w:val="1CA4409A"/>
    <w:rsid w:val="1CA5443E"/>
    <w:rsid w:val="1CBF4DAB"/>
    <w:rsid w:val="1CFF41E0"/>
    <w:rsid w:val="1D075DCF"/>
    <w:rsid w:val="1D0B2F8E"/>
    <w:rsid w:val="1D6210C5"/>
    <w:rsid w:val="1D7D65A5"/>
    <w:rsid w:val="1DCF5BB5"/>
    <w:rsid w:val="1DDC50D0"/>
    <w:rsid w:val="1E1251AF"/>
    <w:rsid w:val="1E2B611F"/>
    <w:rsid w:val="1E4824B5"/>
    <w:rsid w:val="1E7E4D14"/>
    <w:rsid w:val="1E815C99"/>
    <w:rsid w:val="1ED95AFC"/>
    <w:rsid w:val="1EE765E6"/>
    <w:rsid w:val="1EFE7A25"/>
    <w:rsid w:val="1F115769"/>
    <w:rsid w:val="1F364483"/>
    <w:rsid w:val="1F5810E0"/>
    <w:rsid w:val="1F6F7925"/>
    <w:rsid w:val="1F7A27BE"/>
    <w:rsid w:val="1F817859"/>
    <w:rsid w:val="20832A86"/>
    <w:rsid w:val="20E26338"/>
    <w:rsid w:val="20EB0691"/>
    <w:rsid w:val="20F612AD"/>
    <w:rsid w:val="212A22BB"/>
    <w:rsid w:val="214A76FE"/>
    <w:rsid w:val="22340A0B"/>
    <w:rsid w:val="224A087F"/>
    <w:rsid w:val="224C4430"/>
    <w:rsid w:val="22520EDD"/>
    <w:rsid w:val="22601859"/>
    <w:rsid w:val="22D35FB3"/>
    <w:rsid w:val="22D4241F"/>
    <w:rsid w:val="22DF3F41"/>
    <w:rsid w:val="22ED6B5D"/>
    <w:rsid w:val="23147F1E"/>
    <w:rsid w:val="231C4008"/>
    <w:rsid w:val="23FA54CD"/>
    <w:rsid w:val="24277FE1"/>
    <w:rsid w:val="245B71C8"/>
    <w:rsid w:val="24827F25"/>
    <w:rsid w:val="249F0F45"/>
    <w:rsid w:val="24EA3120"/>
    <w:rsid w:val="2504718B"/>
    <w:rsid w:val="250B08C6"/>
    <w:rsid w:val="258B378A"/>
    <w:rsid w:val="25A869D6"/>
    <w:rsid w:val="25C05E12"/>
    <w:rsid w:val="263D6952"/>
    <w:rsid w:val="26644B8A"/>
    <w:rsid w:val="26A05333"/>
    <w:rsid w:val="26B2270B"/>
    <w:rsid w:val="26EE24A2"/>
    <w:rsid w:val="270E5A40"/>
    <w:rsid w:val="27427EEF"/>
    <w:rsid w:val="277F1F7A"/>
    <w:rsid w:val="27A60A1A"/>
    <w:rsid w:val="27A64924"/>
    <w:rsid w:val="27B3724C"/>
    <w:rsid w:val="27D3473E"/>
    <w:rsid w:val="28E922C6"/>
    <w:rsid w:val="29337116"/>
    <w:rsid w:val="293812B2"/>
    <w:rsid w:val="294975CD"/>
    <w:rsid w:val="294B3435"/>
    <w:rsid w:val="29AE71C1"/>
    <w:rsid w:val="29DD5DBE"/>
    <w:rsid w:val="29E83A05"/>
    <w:rsid w:val="2A107348"/>
    <w:rsid w:val="2A16268D"/>
    <w:rsid w:val="2A295A88"/>
    <w:rsid w:val="2A2F79B0"/>
    <w:rsid w:val="2A614116"/>
    <w:rsid w:val="2A8621BE"/>
    <w:rsid w:val="2AA23FA1"/>
    <w:rsid w:val="2AF50EB8"/>
    <w:rsid w:val="2B0C2313"/>
    <w:rsid w:val="2B5022DC"/>
    <w:rsid w:val="2B9E191F"/>
    <w:rsid w:val="2BA7734D"/>
    <w:rsid w:val="2C154B03"/>
    <w:rsid w:val="2CB52F4D"/>
    <w:rsid w:val="2CBF1BAC"/>
    <w:rsid w:val="2CD123F0"/>
    <w:rsid w:val="2CD56A78"/>
    <w:rsid w:val="2CE915E7"/>
    <w:rsid w:val="2D322E67"/>
    <w:rsid w:val="2D3826E3"/>
    <w:rsid w:val="2D996FC4"/>
    <w:rsid w:val="2DF01A0C"/>
    <w:rsid w:val="2DF170C9"/>
    <w:rsid w:val="2E21163E"/>
    <w:rsid w:val="2E3A05E6"/>
    <w:rsid w:val="2E6B4F35"/>
    <w:rsid w:val="2E7B0EC8"/>
    <w:rsid w:val="2E96604C"/>
    <w:rsid w:val="2EB40782"/>
    <w:rsid w:val="2EF65BA1"/>
    <w:rsid w:val="2F0F5A43"/>
    <w:rsid w:val="2F406212"/>
    <w:rsid w:val="2F495FF8"/>
    <w:rsid w:val="2F4F4B8D"/>
    <w:rsid w:val="2F785B97"/>
    <w:rsid w:val="2FC32F68"/>
    <w:rsid w:val="2FF71A92"/>
    <w:rsid w:val="305C74BB"/>
    <w:rsid w:val="30745BED"/>
    <w:rsid w:val="30954A7B"/>
    <w:rsid w:val="30E861C4"/>
    <w:rsid w:val="31171D8C"/>
    <w:rsid w:val="31370614"/>
    <w:rsid w:val="3142459B"/>
    <w:rsid w:val="316F23BA"/>
    <w:rsid w:val="3189654D"/>
    <w:rsid w:val="319724CA"/>
    <w:rsid w:val="31A47EB5"/>
    <w:rsid w:val="31EE4111"/>
    <w:rsid w:val="32252561"/>
    <w:rsid w:val="32255D50"/>
    <w:rsid w:val="325C1393"/>
    <w:rsid w:val="328B377B"/>
    <w:rsid w:val="32F7135A"/>
    <w:rsid w:val="33B05E45"/>
    <w:rsid w:val="33B213B4"/>
    <w:rsid w:val="33FA07F9"/>
    <w:rsid w:val="33FB17BC"/>
    <w:rsid w:val="34211293"/>
    <w:rsid w:val="34711AC6"/>
    <w:rsid w:val="347C7423"/>
    <w:rsid w:val="34F4410D"/>
    <w:rsid w:val="35026FA5"/>
    <w:rsid w:val="35133FF2"/>
    <w:rsid w:val="35710CF5"/>
    <w:rsid w:val="35724EFD"/>
    <w:rsid w:val="35957004"/>
    <w:rsid w:val="35D07CD5"/>
    <w:rsid w:val="35E1566D"/>
    <w:rsid w:val="363E2892"/>
    <w:rsid w:val="36756265"/>
    <w:rsid w:val="3697072A"/>
    <w:rsid w:val="36BE7606"/>
    <w:rsid w:val="36D34080"/>
    <w:rsid w:val="37285FB9"/>
    <w:rsid w:val="37582078"/>
    <w:rsid w:val="37743C09"/>
    <w:rsid w:val="37756E3F"/>
    <w:rsid w:val="37850ED1"/>
    <w:rsid w:val="37922725"/>
    <w:rsid w:val="379D140C"/>
    <w:rsid w:val="37AE184C"/>
    <w:rsid w:val="380B7600"/>
    <w:rsid w:val="381178FA"/>
    <w:rsid w:val="38141CFE"/>
    <w:rsid w:val="38485F44"/>
    <w:rsid w:val="38526457"/>
    <w:rsid w:val="38571C7D"/>
    <w:rsid w:val="38692CCD"/>
    <w:rsid w:val="388108C3"/>
    <w:rsid w:val="38B04A60"/>
    <w:rsid w:val="38B468C4"/>
    <w:rsid w:val="38F52E00"/>
    <w:rsid w:val="3910198D"/>
    <w:rsid w:val="391B1E3D"/>
    <w:rsid w:val="39333B69"/>
    <w:rsid w:val="39552923"/>
    <w:rsid w:val="39653FE8"/>
    <w:rsid w:val="39C1124F"/>
    <w:rsid w:val="39F562B9"/>
    <w:rsid w:val="3A1E5B10"/>
    <w:rsid w:val="3A3C0B99"/>
    <w:rsid w:val="3A41517D"/>
    <w:rsid w:val="3A4769D1"/>
    <w:rsid w:val="3A4859BE"/>
    <w:rsid w:val="3A864490"/>
    <w:rsid w:val="3A8D746E"/>
    <w:rsid w:val="3AA0531A"/>
    <w:rsid w:val="3AA63D4B"/>
    <w:rsid w:val="3ACD15F3"/>
    <w:rsid w:val="3ADB5595"/>
    <w:rsid w:val="3B3B679B"/>
    <w:rsid w:val="3B787AD2"/>
    <w:rsid w:val="3BC608AB"/>
    <w:rsid w:val="3C196E25"/>
    <w:rsid w:val="3C29595A"/>
    <w:rsid w:val="3C3F1C5A"/>
    <w:rsid w:val="3C572E37"/>
    <w:rsid w:val="3C680BF7"/>
    <w:rsid w:val="3C744F95"/>
    <w:rsid w:val="3CBA2232"/>
    <w:rsid w:val="3CCA6C49"/>
    <w:rsid w:val="3D255522"/>
    <w:rsid w:val="3D2F3803"/>
    <w:rsid w:val="3D31422B"/>
    <w:rsid w:val="3D46651B"/>
    <w:rsid w:val="3D6E5869"/>
    <w:rsid w:val="3DB21145"/>
    <w:rsid w:val="3EA60D8D"/>
    <w:rsid w:val="3EC80C8D"/>
    <w:rsid w:val="3F074B9B"/>
    <w:rsid w:val="3F4F2E2B"/>
    <w:rsid w:val="3F690FCD"/>
    <w:rsid w:val="3F995FF5"/>
    <w:rsid w:val="3FAC1E38"/>
    <w:rsid w:val="3FC11468"/>
    <w:rsid w:val="3FEB7D10"/>
    <w:rsid w:val="403D4072"/>
    <w:rsid w:val="4054751A"/>
    <w:rsid w:val="40857CE9"/>
    <w:rsid w:val="40B41689"/>
    <w:rsid w:val="40ED0AAF"/>
    <w:rsid w:val="41102034"/>
    <w:rsid w:val="41456AA2"/>
    <w:rsid w:val="416C6B59"/>
    <w:rsid w:val="418931C7"/>
    <w:rsid w:val="41AE33CB"/>
    <w:rsid w:val="41B722DD"/>
    <w:rsid w:val="41D8549B"/>
    <w:rsid w:val="420F564F"/>
    <w:rsid w:val="424C026D"/>
    <w:rsid w:val="428419AD"/>
    <w:rsid w:val="42EC4BAC"/>
    <w:rsid w:val="4317351F"/>
    <w:rsid w:val="433C4B7C"/>
    <w:rsid w:val="436E21DE"/>
    <w:rsid w:val="43E10288"/>
    <w:rsid w:val="45103EC9"/>
    <w:rsid w:val="45601AFC"/>
    <w:rsid w:val="45783D5E"/>
    <w:rsid w:val="45921630"/>
    <w:rsid w:val="4599015E"/>
    <w:rsid w:val="45D27E9B"/>
    <w:rsid w:val="45E35BB7"/>
    <w:rsid w:val="464004CF"/>
    <w:rsid w:val="46F31EB5"/>
    <w:rsid w:val="47292A4F"/>
    <w:rsid w:val="473677F6"/>
    <w:rsid w:val="47A47D96"/>
    <w:rsid w:val="47D025AC"/>
    <w:rsid w:val="47FC30B2"/>
    <w:rsid w:val="480126AE"/>
    <w:rsid w:val="482109E5"/>
    <w:rsid w:val="482E61EA"/>
    <w:rsid w:val="48705E32"/>
    <w:rsid w:val="488021D7"/>
    <w:rsid w:val="48A73287"/>
    <w:rsid w:val="48A96AC1"/>
    <w:rsid w:val="48B97384"/>
    <w:rsid w:val="48EE4DF2"/>
    <w:rsid w:val="48F27780"/>
    <w:rsid w:val="49184B37"/>
    <w:rsid w:val="492A6C99"/>
    <w:rsid w:val="494A2680"/>
    <w:rsid w:val="495F5360"/>
    <w:rsid w:val="49D245B6"/>
    <w:rsid w:val="4A232041"/>
    <w:rsid w:val="4A632B37"/>
    <w:rsid w:val="4AB96023"/>
    <w:rsid w:val="4AD82CF5"/>
    <w:rsid w:val="4B2A6151"/>
    <w:rsid w:val="4B315822"/>
    <w:rsid w:val="4B75711D"/>
    <w:rsid w:val="4B7903C1"/>
    <w:rsid w:val="4B880551"/>
    <w:rsid w:val="4BD70EEE"/>
    <w:rsid w:val="4BD777FC"/>
    <w:rsid w:val="4BE07C04"/>
    <w:rsid w:val="4C421805"/>
    <w:rsid w:val="4C8D14AE"/>
    <w:rsid w:val="4D3764BE"/>
    <w:rsid w:val="4D3B1641"/>
    <w:rsid w:val="4D4B3998"/>
    <w:rsid w:val="4D4C3D63"/>
    <w:rsid w:val="4D9629CD"/>
    <w:rsid w:val="4DCD714C"/>
    <w:rsid w:val="4DDC01B9"/>
    <w:rsid w:val="4DFF5F26"/>
    <w:rsid w:val="4E0A6652"/>
    <w:rsid w:val="4E2847DF"/>
    <w:rsid w:val="4E603CB3"/>
    <w:rsid w:val="4E634927"/>
    <w:rsid w:val="4EEB352F"/>
    <w:rsid w:val="4F3872C5"/>
    <w:rsid w:val="4FD72A4A"/>
    <w:rsid w:val="4FF85C38"/>
    <w:rsid w:val="500424FB"/>
    <w:rsid w:val="50343691"/>
    <w:rsid w:val="507007C6"/>
    <w:rsid w:val="50891D2D"/>
    <w:rsid w:val="509A584B"/>
    <w:rsid w:val="50D25535"/>
    <w:rsid w:val="50EE1A52"/>
    <w:rsid w:val="51597A9B"/>
    <w:rsid w:val="51F95E2C"/>
    <w:rsid w:val="527505D4"/>
    <w:rsid w:val="529E0234"/>
    <w:rsid w:val="52A21D53"/>
    <w:rsid w:val="52BA0127"/>
    <w:rsid w:val="531C3E18"/>
    <w:rsid w:val="53944F98"/>
    <w:rsid w:val="53C7124A"/>
    <w:rsid w:val="540867EC"/>
    <w:rsid w:val="545974F0"/>
    <w:rsid w:val="5467482B"/>
    <w:rsid w:val="546B520C"/>
    <w:rsid w:val="54794167"/>
    <w:rsid w:val="54874B3C"/>
    <w:rsid w:val="5492094F"/>
    <w:rsid w:val="54A058F8"/>
    <w:rsid w:val="54E56F6E"/>
    <w:rsid w:val="54F20B92"/>
    <w:rsid w:val="5539543E"/>
    <w:rsid w:val="56C20BE3"/>
    <w:rsid w:val="571B5726"/>
    <w:rsid w:val="572B1A69"/>
    <w:rsid w:val="572E7AF0"/>
    <w:rsid w:val="57426F3B"/>
    <w:rsid w:val="57507477"/>
    <w:rsid w:val="577B3A21"/>
    <w:rsid w:val="578A1837"/>
    <w:rsid w:val="57957FD6"/>
    <w:rsid w:val="579E184B"/>
    <w:rsid w:val="57A2069A"/>
    <w:rsid w:val="57AE5369"/>
    <w:rsid w:val="57B21375"/>
    <w:rsid w:val="57E013BB"/>
    <w:rsid w:val="57FC3451"/>
    <w:rsid w:val="58333956"/>
    <w:rsid w:val="587D0EB9"/>
    <w:rsid w:val="58A23677"/>
    <w:rsid w:val="592340EB"/>
    <w:rsid w:val="59361F4A"/>
    <w:rsid w:val="59702A94"/>
    <w:rsid w:val="59BC7D48"/>
    <w:rsid w:val="59C8345A"/>
    <w:rsid w:val="5A4F497B"/>
    <w:rsid w:val="5A6B06E5"/>
    <w:rsid w:val="5AA7634B"/>
    <w:rsid w:val="5AC31CDB"/>
    <w:rsid w:val="5AE54B2B"/>
    <w:rsid w:val="5AEC7D39"/>
    <w:rsid w:val="5B5D2A7E"/>
    <w:rsid w:val="5B69537B"/>
    <w:rsid w:val="5B697421"/>
    <w:rsid w:val="5B8A0314"/>
    <w:rsid w:val="5B944CCF"/>
    <w:rsid w:val="5C6B4CAB"/>
    <w:rsid w:val="5C7A0445"/>
    <w:rsid w:val="5C992823"/>
    <w:rsid w:val="5CB346C7"/>
    <w:rsid w:val="5CCE757F"/>
    <w:rsid w:val="5D1029FE"/>
    <w:rsid w:val="5DBE372A"/>
    <w:rsid w:val="5E131434"/>
    <w:rsid w:val="5E2C2563"/>
    <w:rsid w:val="5E4F1AA6"/>
    <w:rsid w:val="5EB36DEA"/>
    <w:rsid w:val="5EB91925"/>
    <w:rsid w:val="5EDD14C6"/>
    <w:rsid w:val="5EEA3FC3"/>
    <w:rsid w:val="5EF47F92"/>
    <w:rsid w:val="5EF802A1"/>
    <w:rsid w:val="5EF9755F"/>
    <w:rsid w:val="5F0D71C4"/>
    <w:rsid w:val="5F561E77"/>
    <w:rsid w:val="5F692375"/>
    <w:rsid w:val="5F6F4F9F"/>
    <w:rsid w:val="5FE918EB"/>
    <w:rsid w:val="60467201"/>
    <w:rsid w:val="60794869"/>
    <w:rsid w:val="60C362F2"/>
    <w:rsid w:val="60E2707F"/>
    <w:rsid w:val="60E279F6"/>
    <w:rsid w:val="60EA58CB"/>
    <w:rsid w:val="610D49C4"/>
    <w:rsid w:val="614817D9"/>
    <w:rsid w:val="615C778E"/>
    <w:rsid w:val="6168079A"/>
    <w:rsid w:val="6190049D"/>
    <w:rsid w:val="61DA2FC1"/>
    <w:rsid w:val="62017389"/>
    <w:rsid w:val="621E6E07"/>
    <w:rsid w:val="62310026"/>
    <w:rsid w:val="62607339"/>
    <w:rsid w:val="62675858"/>
    <w:rsid w:val="629852A5"/>
    <w:rsid w:val="629B24FB"/>
    <w:rsid w:val="62AE705A"/>
    <w:rsid w:val="62C551EA"/>
    <w:rsid w:val="62D30E80"/>
    <w:rsid w:val="62DC26BD"/>
    <w:rsid w:val="63A53511"/>
    <w:rsid w:val="63EF7D33"/>
    <w:rsid w:val="64370627"/>
    <w:rsid w:val="64436256"/>
    <w:rsid w:val="64641BE3"/>
    <w:rsid w:val="656469AA"/>
    <w:rsid w:val="65BA509A"/>
    <w:rsid w:val="65BC12D9"/>
    <w:rsid w:val="661B7E1F"/>
    <w:rsid w:val="6620395A"/>
    <w:rsid w:val="664B17F8"/>
    <w:rsid w:val="66822D32"/>
    <w:rsid w:val="66AC0E64"/>
    <w:rsid w:val="66DF3B52"/>
    <w:rsid w:val="66EB1AD7"/>
    <w:rsid w:val="66EB38EA"/>
    <w:rsid w:val="66FE3CEA"/>
    <w:rsid w:val="67046CFD"/>
    <w:rsid w:val="671230A7"/>
    <w:rsid w:val="67154B32"/>
    <w:rsid w:val="67326437"/>
    <w:rsid w:val="67397FA9"/>
    <w:rsid w:val="67564ACC"/>
    <w:rsid w:val="67662894"/>
    <w:rsid w:val="676E37C1"/>
    <w:rsid w:val="677551D7"/>
    <w:rsid w:val="67DB0571"/>
    <w:rsid w:val="67DB34E9"/>
    <w:rsid w:val="681072D9"/>
    <w:rsid w:val="68132720"/>
    <w:rsid w:val="684D51A7"/>
    <w:rsid w:val="68736EAE"/>
    <w:rsid w:val="68AC09EF"/>
    <w:rsid w:val="68C53E72"/>
    <w:rsid w:val="68E80CFB"/>
    <w:rsid w:val="68F57398"/>
    <w:rsid w:val="69270B6F"/>
    <w:rsid w:val="69570459"/>
    <w:rsid w:val="695D1CFA"/>
    <w:rsid w:val="69A106DD"/>
    <w:rsid w:val="69A87796"/>
    <w:rsid w:val="69DD2124"/>
    <w:rsid w:val="69F05A5E"/>
    <w:rsid w:val="6A3937D0"/>
    <w:rsid w:val="6A3D00DC"/>
    <w:rsid w:val="6A767F66"/>
    <w:rsid w:val="6ABD22B6"/>
    <w:rsid w:val="6B21034E"/>
    <w:rsid w:val="6B475596"/>
    <w:rsid w:val="6B8533ED"/>
    <w:rsid w:val="6BF76E54"/>
    <w:rsid w:val="6C4D7ABB"/>
    <w:rsid w:val="6CD10672"/>
    <w:rsid w:val="6D167504"/>
    <w:rsid w:val="6D1B239F"/>
    <w:rsid w:val="6D351013"/>
    <w:rsid w:val="6D9632D6"/>
    <w:rsid w:val="6DBB590E"/>
    <w:rsid w:val="6DCC53C2"/>
    <w:rsid w:val="6DCF0977"/>
    <w:rsid w:val="6DCF6AEE"/>
    <w:rsid w:val="6E035E50"/>
    <w:rsid w:val="6E140614"/>
    <w:rsid w:val="6E9F3BA6"/>
    <w:rsid w:val="6EA74418"/>
    <w:rsid w:val="6EBD65BB"/>
    <w:rsid w:val="6EF907A6"/>
    <w:rsid w:val="6F161EED"/>
    <w:rsid w:val="6F5E12AC"/>
    <w:rsid w:val="6F727741"/>
    <w:rsid w:val="6F896404"/>
    <w:rsid w:val="6FBD0122"/>
    <w:rsid w:val="701F76FC"/>
    <w:rsid w:val="7105777A"/>
    <w:rsid w:val="710B5A6E"/>
    <w:rsid w:val="71170D19"/>
    <w:rsid w:val="711E06A4"/>
    <w:rsid w:val="714C0106"/>
    <w:rsid w:val="716500E8"/>
    <w:rsid w:val="71FA757B"/>
    <w:rsid w:val="721B5A35"/>
    <w:rsid w:val="723D4CFB"/>
    <w:rsid w:val="72FD1AC8"/>
    <w:rsid w:val="73641DB2"/>
    <w:rsid w:val="73971BCF"/>
    <w:rsid w:val="73CC268A"/>
    <w:rsid w:val="74475737"/>
    <w:rsid w:val="74504CE3"/>
    <w:rsid w:val="74697E0C"/>
    <w:rsid w:val="749F41C3"/>
    <w:rsid w:val="74FD4362"/>
    <w:rsid w:val="75232ABD"/>
    <w:rsid w:val="757C0194"/>
    <w:rsid w:val="75CA2906"/>
    <w:rsid w:val="76111994"/>
    <w:rsid w:val="7662726E"/>
    <w:rsid w:val="76785FC0"/>
    <w:rsid w:val="7690480B"/>
    <w:rsid w:val="771222E8"/>
    <w:rsid w:val="77675276"/>
    <w:rsid w:val="77F11E3A"/>
    <w:rsid w:val="77FB1AD6"/>
    <w:rsid w:val="78093230"/>
    <w:rsid w:val="780E4365"/>
    <w:rsid w:val="7839659E"/>
    <w:rsid w:val="787B3933"/>
    <w:rsid w:val="78A43D1C"/>
    <w:rsid w:val="78A6463E"/>
    <w:rsid w:val="78D51BC9"/>
    <w:rsid w:val="78ED6BDA"/>
    <w:rsid w:val="793357E6"/>
    <w:rsid w:val="79345466"/>
    <w:rsid w:val="79882B74"/>
    <w:rsid w:val="79BF5815"/>
    <w:rsid w:val="79D31566"/>
    <w:rsid w:val="79F57AA2"/>
    <w:rsid w:val="79FF3C35"/>
    <w:rsid w:val="7A124E54"/>
    <w:rsid w:val="7A335389"/>
    <w:rsid w:val="7A7B04C0"/>
    <w:rsid w:val="7A90708A"/>
    <w:rsid w:val="7A9C1535"/>
    <w:rsid w:val="7ABE2D6E"/>
    <w:rsid w:val="7AFC0E37"/>
    <w:rsid w:val="7AFD02D5"/>
    <w:rsid w:val="7B3D3A04"/>
    <w:rsid w:val="7BC21317"/>
    <w:rsid w:val="7BE338D3"/>
    <w:rsid w:val="7C1F6E61"/>
    <w:rsid w:val="7C2202BA"/>
    <w:rsid w:val="7CBE24B4"/>
    <w:rsid w:val="7CFD7BD0"/>
    <w:rsid w:val="7D7244A7"/>
    <w:rsid w:val="7DA27A51"/>
    <w:rsid w:val="7DC81A6D"/>
    <w:rsid w:val="7DCF2B94"/>
    <w:rsid w:val="7E2E79B4"/>
    <w:rsid w:val="7EAF2C64"/>
    <w:rsid w:val="7EDA3C14"/>
    <w:rsid w:val="7EFD0508"/>
    <w:rsid w:val="7F276D1F"/>
    <w:rsid w:val="7F3F0AE6"/>
    <w:rsid w:val="7F440F59"/>
    <w:rsid w:val="7F915869"/>
    <w:rsid w:val="7FA55183"/>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2"/>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49"/>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datastoreItem>
</file>

<file path=customXml/itemProps2.xml><?xml version="1.0" encoding="utf-8"?>
<ds:datastoreItem xmlns:ds="http://schemas.openxmlformats.org/officeDocument/2006/customXml" ds:itemID="{0F47B5F7-D079-4CDD-8AAC-E5F73D588CB5}">
  <ds:schemaRefs/>
</ds:datastoreItem>
</file>

<file path=customXml/itemProps3.xml><?xml version="1.0" encoding="utf-8"?>
<ds:datastoreItem xmlns:ds="http://schemas.openxmlformats.org/officeDocument/2006/customXml" ds:itemID="{CF43747F-FDDF-4B81-8892-9D32FF04C960}">
  <ds:schemaRefs/>
</ds:datastoreItem>
</file>

<file path=customXml/itemProps4.xml><?xml version="1.0" encoding="utf-8"?>
<ds:datastoreItem xmlns:ds="http://schemas.openxmlformats.org/officeDocument/2006/customXml" ds:itemID="{DBD1373D-E157-4BD5-96E1-C57BD7F0CB26}">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15</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ZTE-Dapeng</cp:lastModifiedBy>
  <cp:lastPrinted>2018-05-22T10:28:00Z</cp:lastPrinted>
  <dcterms:modified xsi:type="dcterms:W3CDTF">2024-05-10T06:07:16Z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9CE22E936AEE43A78F74B6F3BDBD31A3</vt:lpwstr>
  </property>
</Properties>
</file>